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370B3" w:rsidRPr="006370B3">
        <w:rPr>
          <w:rFonts w:ascii="Arial" w:eastAsia="宋体" w:hAnsi="Arial"/>
          <w:b/>
          <w:i/>
          <w:noProof/>
          <w:color w:val="auto"/>
          <w:sz w:val="28"/>
          <w:lang w:eastAsia="en-US"/>
        </w:rPr>
        <w:t>S2-2203264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370B3">
        <w:rPr>
          <w:rFonts w:ascii="Arial" w:hAnsi="Arial" w:cs="Arial"/>
          <w:b/>
          <w:bCs/>
          <w:color w:val="0000FF"/>
        </w:rPr>
        <w:t>2523</w:t>
      </w:r>
      <w:r w:rsidR="003378F4">
        <w:rPr>
          <w:rFonts w:ascii="Arial" w:hAnsi="Arial" w:cs="Arial"/>
          <w:b/>
          <w:bCs/>
          <w:color w:val="0000FF"/>
        </w:rPr>
        <w:t>r02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632F" w:rsidRPr="0046632F">
        <w:rPr>
          <w:rFonts w:ascii="Arial" w:hAnsi="Arial" w:cs="Arial"/>
          <w:b/>
        </w:rPr>
        <w:t>Sol2 update to investigate</w:t>
      </w:r>
      <w:r w:rsidR="002739C7">
        <w:rPr>
          <w:rFonts w:ascii="Arial" w:hAnsi="Arial" w:cs="Arial"/>
          <w:b/>
        </w:rPr>
        <w:t xml:space="preserve"> some</w:t>
      </w:r>
      <w:r w:rsidR="0046632F" w:rsidRPr="0046632F">
        <w:rPr>
          <w:rFonts w:ascii="Arial" w:hAnsi="Arial" w:cs="Arial"/>
          <w:b/>
        </w:rPr>
        <w:t xml:space="preserve"> specific parameters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0234">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0234">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573D6">
        <w:rPr>
          <w:rFonts w:ascii="Arial" w:hAnsi="Arial" w:cs="Arial"/>
          <w:i/>
        </w:rPr>
        <w:t>Solution</w:t>
      </w:r>
      <w:r w:rsidR="000D14F7">
        <w:rPr>
          <w:rFonts w:ascii="Arial" w:hAnsi="Arial" w:cs="Arial"/>
          <w:i/>
        </w:rPr>
        <w:t>2 u</w:t>
      </w:r>
      <w:r w:rsidR="00FD664C" w:rsidRPr="00FD664C">
        <w:rPr>
          <w:rFonts w:ascii="Arial" w:hAnsi="Arial" w:cs="Arial"/>
          <w:i/>
        </w:rPr>
        <w:t>pdate to allow exposure for some parameters for a group, specifically for traffic characteristics: transfer interval, data volume per cycle time, average and peak date rates, silence time interval</w:t>
      </w:r>
      <w:r w:rsidR="00FD664C">
        <w:rPr>
          <w:rFonts w:ascii="Arial" w:hAnsi="Arial" w:cs="Arial"/>
          <w:i/>
        </w:rPr>
        <w:t xml:space="preserve">, </w:t>
      </w:r>
      <w:r w:rsidR="00054021">
        <w:rPr>
          <w:rFonts w:ascii="Arial" w:hAnsi="Arial" w:cs="Arial"/>
          <w:i/>
        </w:rPr>
        <w:t xml:space="preserve">PDU Session Type, </w:t>
      </w:r>
      <w:r w:rsidR="00FD664C">
        <w:rPr>
          <w:rFonts w:ascii="Arial" w:hAnsi="Arial" w:cs="Arial"/>
          <w:i/>
        </w:rPr>
        <w:t>and</w:t>
      </w:r>
      <w:r w:rsidR="00E211F1">
        <w:rPr>
          <w:rFonts w:ascii="Arial" w:hAnsi="Arial" w:cs="Arial"/>
          <w:i/>
        </w:rPr>
        <w:t xml:space="preserve"> for</w:t>
      </w:r>
      <w:r w:rsidR="00FD664C" w:rsidRPr="00FD664C">
        <w:t xml:space="preserve"> </w:t>
      </w:r>
      <w:r w:rsidR="00FD664C" w:rsidRPr="00FD664C">
        <w:rPr>
          <w:rFonts w:ascii="Arial" w:hAnsi="Arial" w:cs="Arial"/>
          <w:i/>
        </w:rPr>
        <w:t>performance characteristics: end-to-end latency, service bit rate and packet error rate.</w:t>
      </w:r>
    </w:p>
    <w:p w:rsidR="00A93620" w:rsidRPr="00A527F0" w:rsidRDefault="00B3593E" w:rsidP="00B3593E">
      <w:pPr>
        <w:pStyle w:val="1"/>
      </w:pPr>
      <w:r w:rsidRPr="00A527F0">
        <w:t xml:space="preserve">1. </w:t>
      </w:r>
      <w:r w:rsidR="00305F20" w:rsidRPr="00A527F0">
        <w:t>Introduction</w:t>
      </w:r>
      <w:r w:rsidR="00BE6AFC" w:rsidRPr="00A527F0">
        <w:t>/Discussion</w:t>
      </w:r>
    </w:p>
    <w:p w:rsidR="007B3F39" w:rsidRPr="007B3F39" w:rsidRDefault="007B3F39" w:rsidP="007B3F39">
      <w:pPr>
        <w:jc w:val="both"/>
        <w:rPr>
          <w:rFonts w:ascii="Arial" w:eastAsiaTheme="minorEastAsia" w:hAnsi="Arial" w:cs="Arial"/>
          <w:lang w:eastAsia="zh-CN"/>
        </w:rPr>
      </w:pPr>
      <w:r>
        <w:t xml:space="preserve">Transfer interval, data volume per cycle time, </w:t>
      </w:r>
      <w:r w:rsidRPr="008C35AC">
        <w:t>average and peak data rates</w:t>
      </w:r>
      <w:r>
        <w:t>, silence time intervals</w:t>
      </w:r>
      <w:r w:rsidRPr="007B3F39">
        <w:rPr>
          <w:lang w:eastAsia="zh-CN"/>
        </w:rPr>
        <w:t xml:space="preserve"> </w:t>
      </w:r>
      <w:r>
        <w:rPr>
          <w:lang w:eastAsia="zh-CN"/>
        </w:rPr>
        <w:t>are</w:t>
      </w:r>
      <w:r w:rsidRPr="007B3F39">
        <w:rPr>
          <w:lang w:eastAsia="zh-CN"/>
        </w:rPr>
        <w:t xml:space="preserve"> parameter</w:t>
      </w:r>
      <w:r>
        <w:rPr>
          <w:lang w:eastAsia="zh-CN"/>
        </w:rPr>
        <w:t>s</w:t>
      </w:r>
      <w:r w:rsidRPr="007B3F39">
        <w:rPr>
          <w:lang w:eastAsia="zh-CN"/>
        </w:rPr>
        <w:t xml:space="preserve"> in traffic profiles</w:t>
      </w:r>
      <w:r>
        <w:rPr>
          <w:lang w:eastAsia="zh-CN"/>
        </w:rPr>
        <w:t xml:space="preserve"> </w:t>
      </w:r>
      <w:r w:rsidRPr="007B3F39">
        <w:rPr>
          <w:lang w:eastAsia="zh-CN"/>
        </w:rPr>
        <w:t xml:space="preserve">required </w:t>
      </w:r>
      <w:r>
        <w:rPr>
          <w:lang w:eastAsia="zh-CN"/>
        </w:rPr>
        <w:t xml:space="preserve">in </w:t>
      </w:r>
      <w:r>
        <w:rPr>
          <w:noProof/>
        </w:rPr>
        <w:t>5G-ACIA White Paper (Exposure of 5G Capabilities for Connected Industries and Automation Applications, February 2021).</w:t>
      </w:r>
      <w:r w:rsidRPr="007B3F39">
        <w:rPr>
          <w:lang w:eastAsia="zh-CN"/>
        </w:rPr>
        <w:t xml:space="preserve"> </w:t>
      </w:r>
    </w:p>
    <w:p w:rsidR="007B3F39" w:rsidRPr="007B3F39" w:rsidRDefault="007B3F39" w:rsidP="007B3F39">
      <w:pPr>
        <w:pStyle w:val="B1"/>
        <w:rPr>
          <w:i/>
        </w:rPr>
      </w:pPr>
      <w:r w:rsidRPr="007B3F39">
        <w:rPr>
          <w:i/>
          <w:noProof/>
        </w:rPr>
        <w:t>-</w:t>
      </w:r>
      <w:r w:rsidRPr="007B3F39">
        <w:rPr>
          <w:i/>
          <w:noProof/>
        </w:rPr>
        <w:tab/>
      </w:r>
      <w:r w:rsidRPr="007B3F39">
        <w:rPr>
          <w:i/>
        </w:rPr>
        <w:t xml:space="preserve">The exposure reference points must enable the IIoT application to provide a </w:t>
      </w:r>
      <w:r w:rsidRPr="007B3F39">
        <w:rPr>
          <w:i/>
          <w:highlight w:val="yellow"/>
        </w:rPr>
        <w:t>traffic profile applicable to a single connection, to all connections of a device, or to all connections of a group of devices</w:t>
      </w:r>
      <w:r w:rsidRPr="007B3F39">
        <w:rPr>
          <w:i/>
        </w:rPr>
        <w:t>. The 5G NPN may use that information to assess its resource capacity and to optimize resource allocation. The traffic profile may be provided when a new connection is requested, or when an existing connection is modified</w:t>
      </w:r>
    </w:p>
    <w:p w:rsidR="007B3F39" w:rsidRPr="007B3F39" w:rsidRDefault="007B3F39" w:rsidP="007B3F39">
      <w:pPr>
        <w:pStyle w:val="B1"/>
        <w:ind w:left="718" w:hanging="150"/>
        <w:rPr>
          <w:i/>
          <w:noProof/>
        </w:rPr>
      </w:pPr>
      <w:r w:rsidRPr="007B3F39">
        <w:rPr>
          <w:i/>
          <w:noProof/>
        </w:rPr>
        <w:t>-</w:t>
      </w:r>
      <w:r w:rsidRPr="007B3F39">
        <w:rPr>
          <w:i/>
          <w:noProof/>
        </w:rPr>
        <w:tab/>
      </w:r>
      <w:r w:rsidRPr="007B3F39">
        <w:rPr>
          <w:i/>
        </w:rPr>
        <w:t xml:space="preserve">Note: Examples of parameters included in traffic profiles are: </w:t>
      </w:r>
      <w:r w:rsidRPr="007B3F39">
        <w:rPr>
          <w:i/>
          <w:highlight w:val="yellow"/>
        </w:rPr>
        <w:t>transfer interval and the data volume per cycle time, or average and peak data rates, silence time intervals may also be included to indicate when an established connection will not carry any user payload (e.g. at night or on weekends)</w:t>
      </w:r>
    </w:p>
    <w:p w:rsidR="00836B94" w:rsidRDefault="00836B94" w:rsidP="008754B1">
      <w:pPr>
        <w:jc w:val="both"/>
        <w:rPr>
          <w:rFonts w:ascii="Arial" w:hAnsi="Arial" w:cs="Arial"/>
          <w:b/>
        </w:rPr>
      </w:pPr>
    </w:p>
    <w:p w:rsidR="009E01DB" w:rsidRPr="004A5D08" w:rsidRDefault="00B00BB1" w:rsidP="008754B1">
      <w:pPr>
        <w:jc w:val="both"/>
        <w:rPr>
          <w:rFonts w:ascii="Arial" w:hAnsi="Arial" w:cs="Arial"/>
          <w:b/>
        </w:rPr>
      </w:pPr>
      <w:r>
        <w:rPr>
          <w:rFonts w:ascii="Arial" w:hAnsi="Arial" w:cs="Arial"/>
          <w:b/>
        </w:rPr>
        <w:t>T</w:t>
      </w:r>
      <w:r w:rsidRPr="00B00BB1">
        <w:rPr>
          <w:rFonts w:ascii="Arial" w:hAnsi="Arial" w:cs="Arial"/>
          <w:b/>
        </w:rPr>
        <w:t xml:space="preserve">raffic characteristics: </w:t>
      </w:r>
      <w:r>
        <w:rPr>
          <w:rFonts w:ascii="Arial" w:hAnsi="Arial" w:cs="Arial"/>
          <w:b/>
        </w:rPr>
        <w:t>t</w:t>
      </w:r>
      <w:r w:rsidR="009E01DB" w:rsidRPr="004A5D08">
        <w:rPr>
          <w:rFonts w:ascii="Arial" w:hAnsi="Arial" w:cs="Arial"/>
          <w:b/>
        </w:rPr>
        <w:t>ransfer interval</w:t>
      </w:r>
    </w:p>
    <w:p w:rsidR="00D5689F" w:rsidRPr="00115777" w:rsidRDefault="00396FEE" w:rsidP="00396FEE">
      <w:pPr>
        <w:jc w:val="both"/>
        <w:rPr>
          <w:rFonts w:ascii="Arial" w:eastAsiaTheme="minorEastAsia" w:hAnsi="Arial" w:cs="Arial"/>
          <w:u w:val="single"/>
          <w:lang w:eastAsia="zh-CN"/>
        </w:rPr>
      </w:pPr>
      <w:r>
        <w:t>Transfer interval as in TS 22.104</w:t>
      </w:r>
      <w:r>
        <w:rPr>
          <w:noProof/>
        </w:rPr>
        <w:t xml:space="preserve">, is </w:t>
      </w:r>
      <w:r w:rsidRPr="00396FEE">
        <w:rPr>
          <w:noProof/>
        </w:rPr>
        <w:t>time difference between two consecutive transfers of application data from an application via the service interface to 3GPP system</w:t>
      </w:r>
      <w:r>
        <w:rPr>
          <w:noProof/>
        </w:rPr>
        <w:t xml:space="preserve">, it </w:t>
      </w:r>
      <w:r>
        <w:t>indicates the time elapsed between any two consecutive messages delivered by the automation application to the ingress of the communication system</w:t>
      </w:r>
      <w:r>
        <w:rPr>
          <w:noProof/>
        </w:rPr>
        <w:t>. This parameter is a</w:t>
      </w:r>
      <w:r w:rsidRPr="00396FEE">
        <w:rPr>
          <w:noProof/>
        </w:rPr>
        <w:t>pplicable to periodic communication</w:t>
      </w:r>
      <w:r>
        <w:rPr>
          <w:noProof/>
        </w:rPr>
        <w:t>.</w:t>
      </w:r>
      <w:r w:rsidR="007B47CA">
        <w:rPr>
          <w:noProof/>
        </w:rPr>
        <w:t xml:space="preserve"> </w:t>
      </w:r>
      <w:r w:rsidR="00B37609">
        <w:rPr>
          <w:noProof/>
        </w:rPr>
        <w:t xml:space="preserve">In </w:t>
      </w:r>
      <w:r w:rsidR="002B4204">
        <w:rPr>
          <w:noProof/>
        </w:rPr>
        <w:t xml:space="preserve">Rel-16 Vertcial_LAN and </w:t>
      </w:r>
      <w:r w:rsidR="00B37609">
        <w:rPr>
          <w:noProof/>
        </w:rPr>
        <w:t xml:space="preserve">Rel-17 IIOT study, periodicity is specified as </w:t>
      </w:r>
      <w:r w:rsidR="00B37609">
        <w:t>the time period between start of two data bursts</w:t>
      </w:r>
      <w:r w:rsidR="00D5689F">
        <w:t xml:space="preserve"> in </w:t>
      </w:r>
      <w:r w:rsidR="00D5689F" w:rsidRPr="00D5689F">
        <w:t>TSCAI</w:t>
      </w:r>
      <w:r w:rsidR="00D5689F">
        <w:t xml:space="preserve"> or TSCAC that describe the traffic characteristics.</w:t>
      </w:r>
      <w:r w:rsidR="00405AA1">
        <w:t xml:space="preserve"> The </w:t>
      </w:r>
      <w:r w:rsidR="007B47CA">
        <w:t>p</w:t>
      </w:r>
      <w:r w:rsidR="00405AA1">
        <w:t xml:space="preserve">eriodicity </w:t>
      </w:r>
      <w:r w:rsidR="007B47CA">
        <w:t xml:space="preserve">and transfer interval </w:t>
      </w:r>
      <w:r w:rsidR="00405AA1">
        <w:t xml:space="preserve">has the same </w:t>
      </w:r>
      <w:r w:rsidR="007B47CA">
        <w:t>indication function</w:t>
      </w:r>
      <w:r w:rsidR="00405AA1">
        <w:t xml:space="preserve">. </w:t>
      </w:r>
      <w:r w:rsidR="00D5689F" w:rsidRPr="00115777">
        <w:rPr>
          <w:u w:val="single"/>
        </w:rPr>
        <w:t xml:space="preserve">Hence, it is proposed to map transfer interval to </w:t>
      </w:r>
      <w:r w:rsidR="00D5689F" w:rsidRPr="00115777">
        <w:rPr>
          <w:noProof/>
          <w:u w:val="single"/>
        </w:rPr>
        <w:t>periodicity. This mapping can be performed by AF</w:t>
      </w:r>
      <w:r w:rsidR="00232D08">
        <w:rPr>
          <w:noProof/>
          <w:u w:val="single"/>
        </w:rPr>
        <w:t xml:space="preserve"> directly</w:t>
      </w:r>
      <w:r w:rsidR="00D5689F" w:rsidRPr="00115777">
        <w:rPr>
          <w:noProof/>
          <w:u w:val="single"/>
        </w:rPr>
        <w:t xml:space="preserve"> or </w:t>
      </w:r>
      <w:r w:rsidR="00232D08">
        <w:rPr>
          <w:noProof/>
          <w:u w:val="single"/>
        </w:rPr>
        <w:t xml:space="preserve">by </w:t>
      </w:r>
      <w:r w:rsidR="00D5689F" w:rsidRPr="00115777">
        <w:rPr>
          <w:noProof/>
          <w:u w:val="single"/>
        </w:rPr>
        <w:t>TSCTSF</w:t>
      </w:r>
      <w:r w:rsidR="00232D08">
        <w:rPr>
          <w:noProof/>
          <w:u w:val="single"/>
        </w:rPr>
        <w:t xml:space="preserve"> if AF provides transfer interval to TSCTSF via NEF</w:t>
      </w:r>
      <w:r w:rsidR="00D5689F" w:rsidRPr="00115777">
        <w:rPr>
          <w:noProof/>
          <w:u w:val="single"/>
        </w:rPr>
        <w:t>.</w:t>
      </w:r>
    </w:p>
    <w:p w:rsidR="00021A54" w:rsidRDefault="00021A54" w:rsidP="00021A54">
      <w:pPr>
        <w:jc w:val="both"/>
        <w:rPr>
          <w:rFonts w:ascii="Arial" w:hAnsi="Arial" w:cs="Arial"/>
          <w:b/>
        </w:rPr>
      </w:pPr>
    </w:p>
    <w:p w:rsidR="00021A54" w:rsidRPr="00054021" w:rsidRDefault="00021A54" w:rsidP="00054021">
      <w:r w:rsidRPr="00054021">
        <w:rPr>
          <w:noProof/>
        </w:rPr>
        <w:t>The term</w:t>
      </w:r>
      <w:r w:rsidR="00054021" w:rsidRPr="00054021">
        <w:rPr>
          <w:noProof/>
        </w:rPr>
        <w:t xml:space="preserve"> transfer interval</w:t>
      </w:r>
      <w:r w:rsidRPr="00054021">
        <w:rPr>
          <w:noProof/>
        </w:rPr>
        <w:t xml:space="preserve"> is defined in 5G ACIA as </w:t>
      </w:r>
      <w:r>
        <w:rPr>
          <w:noProof/>
        </w:rPr>
        <w:t>"</w:t>
      </w:r>
      <w:r w:rsidRPr="00054021">
        <w:rPr>
          <w:i/>
          <w:noProof/>
        </w:rPr>
        <w:t>time difference between two consecutive transfers of user data from the automation application via the reference interface to the wireless communication function</w:t>
      </w:r>
      <w:r>
        <w:rPr>
          <w:noProof/>
        </w:rPr>
        <w:t>" from IEC 62675-2. IN reality per 5G ACIA i</w:t>
      </w:r>
      <w:r w:rsidR="006C62F4">
        <w:rPr>
          <w:noProof/>
        </w:rPr>
        <w:t>t</w:t>
      </w:r>
      <w:r>
        <w:rPr>
          <w:noProof/>
        </w:rPr>
        <w:t xml:space="preserve"> can also apply to aperiodic </w:t>
      </w:r>
      <w:r w:rsidR="00054021">
        <w:rPr>
          <w:noProof/>
        </w:rPr>
        <w:t xml:space="preserve">transmission: </w:t>
      </w:r>
      <w:r w:rsidR="006C62F4">
        <w:t>"</w:t>
      </w:r>
      <w:r w:rsidRPr="00054021">
        <w:rPr>
          <w:i/>
        </w:rPr>
        <w:t>This parameter can have one value (periodic traffic) or parameters of a statistical deviation (aperiodic traffic). In case of bursts, the time between two bursts and the duration of the burst transmission is of interest</w:t>
      </w:r>
      <w:r w:rsidR="006C62F4" w:rsidRPr="006C62F4">
        <w:t xml:space="preserve"> </w:t>
      </w:r>
      <w:r w:rsidR="006C62F4">
        <w:t>"</w:t>
      </w:r>
      <w:r w:rsidR="00836B94">
        <w:t xml:space="preserve">. </w:t>
      </w:r>
      <w:r w:rsidR="006C62F4">
        <w:t>Furthermore,</w:t>
      </w:r>
      <w:r w:rsidR="00836B94">
        <w:t xml:space="preserve"> it shall be noted that </w:t>
      </w:r>
      <w:r w:rsidR="006C62F4">
        <w:t>"</w:t>
      </w:r>
      <w:r w:rsidR="00836B94" w:rsidRPr="00054021">
        <w:rPr>
          <w:i/>
          <w:color w:val="FF0000"/>
          <w:highlight w:val="yellow"/>
        </w:rPr>
        <w:t>For general requirement specifications of use cases, it is sufficient to specify a typical or a minimum value that the application does not fall below</w:t>
      </w:r>
      <w:r w:rsidR="00836B94" w:rsidRPr="00836B94">
        <w:t>.</w:t>
      </w:r>
      <w:r w:rsidR="006C62F4">
        <w:t>"</w:t>
      </w:r>
      <w:r w:rsidR="00836B94">
        <w:t xml:space="preserve"> So the mapping to periodicity may be not</w:t>
      </w:r>
      <w:r w:rsidR="006C62F4">
        <w:t xml:space="preserve"> always</w:t>
      </w:r>
      <w:r w:rsidR="00836B94">
        <w:t xml:space="preserve"> the right one, depending by how are used after by 5GC.</w:t>
      </w:r>
      <w:r w:rsidR="00ED314B" w:rsidRPr="00ED314B">
        <w:rPr>
          <w:rFonts w:ascii="Arial" w:hAnsi="Arial" w:cs="Arial"/>
          <w:b/>
        </w:rPr>
        <w:t xml:space="preserve"> </w:t>
      </w:r>
      <w:r w:rsidR="00ED314B" w:rsidRPr="00054021">
        <w:t>See the timing concept document</w:t>
      </w:r>
      <w:r w:rsidR="00ED314B">
        <w:t xml:space="preserve"> from 5G-ACIA:</w:t>
      </w:r>
      <w:r w:rsidR="00ED314B">
        <w:rPr>
          <w:rFonts w:ascii="Arial" w:hAnsi="Arial" w:cs="Arial"/>
          <w:b/>
        </w:rPr>
        <w:t xml:space="preserve"> </w:t>
      </w:r>
    </w:p>
    <w:p w:rsidR="00ED314B" w:rsidRDefault="00ED314B" w:rsidP="00ED314B">
      <w:pPr>
        <w:pStyle w:val="TH"/>
        <w:rPr>
          <w:rFonts w:cs="Arial"/>
          <w:b w:val="0"/>
        </w:rPr>
      </w:pPr>
      <w:r>
        <w:object w:dxaOrig="5436" w:dyaOrig="5361">
          <v:shape id="_x0000_i1025" type="#_x0000_t75" style="width:455.5pt;height:448.5pt" o:ole="">
            <v:imagedata r:id="rId13" o:title=""/>
          </v:shape>
          <o:OLEObject Type="Embed" ProgID="PowerPoint.Show.12" ShapeID="_x0000_i1025" DrawAspect="Content" ObjectID="_1711349568" r:id="rId14"/>
        </w:object>
      </w:r>
    </w:p>
    <w:p w:rsidR="009E01DB" w:rsidRPr="00B37609" w:rsidRDefault="009E01DB" w:rsidP="008754B1">
      <w:pPr>
        <w:jc w:val="both"/>
        <w:rPr>
          <w:rFonts w:ascii="Arial" w:eastAsiaTheme="minorEastAsia" w:hAnsi="Arial" w:cs="Arial"/>
          <w:lang w:eastAsia="zh-CN"/>
        </w:rPr>
      </w:pPr>
    </w:p>
    <w:p w:rsidR="009E01DB" w:rsidRPr="00405AA1"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d</w:t>
      </w:r>
      <w:r w:rsidR="009E01DB" w:rsidRPr="00405AA1">
        <w:rPr>
          <w:rFonts w:ascii="Arial" w:hAnsi="Arial" w:cs="Arial"/>
          <w:b/>
        </w:rPr>
        <w:t>ata volume per cycle time</w:t>
      </w:r>
    </w:p>
    <w:p w:rsidR="002B4204" w:rsidRDefault="002B4204" w:rsidP="002B4204">
      <w:pPr>
        <w:jc w:val="both"/>
        <w:rPr>
          <w:noProof/>
        </w:rPr>
      </w:pPr>
      <w:r>
        <w:t>D</w:t>
      </w:r>
      <w:r w:rsidRPr="002B4204">
        <w:t>ata volume per cycle time</w:t>
      </w:r>
      <w:r>
        <w:rPr>
          <w:noProof/>
        </w:rPr>
        <w:t xml:space="preserve"> can be considered as the </w:t>
      </w:r>
      <w:r w:rsidR="007B47CA">
        <w:t>data volume</w:t>
      </w:r>
      <w:r>
        <w:t xml:space="preserve"> within a cycle i.e. periodicity</w:t>
      </w:r>
      <w:r>
        <w:rPr>
          <w:noProof/>
        </w:rPr>
        <w:t xml:space="preserve">. </w:t>
      </w:r>
      <w:r w:rsidR="007B47CA">
        <w:rPr>
          <w:noProof/>
        </w:rPr>
        <w:t xml:space="preserve">In Rel-16 Vertcial_LAN and Rel-17 IIOT study, the Maximum Burst Size is specified as </w:t>
      </w:r>
      <w:r w:rsidR="007B47CA">
        <w:t>the individual QoS parameter to indicate the largest amount of data within a time period</w:t>
      </w:r>
      <w:r>
        <w:rPr>
          <w:noProof/>
        </w:rPr>
        <w:t>.</w:t>
      </w:r>
      <w:r w:rsidR="007B47CA" w:rsidRPr="007B47CA">
        <w:t xml:space="preserve"> </w:t>
      </w:r>
      <w:r w:rsidR="007B47CA">
        <w:t>The d</w:t>
      </w:r>
      <w:r w:rsidR="007B47CA" w:rsidRPr="002B4204">
        <w:t>ata volume per cycle time</w:t>
      </w:r>
      <w:r w:rsidR="007B47CA">
        <w:t xml:space="preserve"> and </w:t>
      </w:r>
      <w:r w:rsidR="007B47CA">
        <w:rPr>
          <w:noProof/>
        </w:rPr>
        <w:t>Maximum Burst Size</w:t>
      </w:r>
      <w:r w:rsidR="007B47CA">
        <w:t xml:space="preserve"> has the same indication function.</w:t>
      </w:r>
      <w:r w:rsidR="007B47CA" w:rsidRPr="007B47CA">
        <w:rPr>
          <w:u w:val="single"/>
        </w:rPr>
        <w:t xml:space="preserve"> </w:t>
      </w:r>
      <w:r w:rsidR="007B47CA" w:rsidRPr="00115777">
        <w:rPr>
          <w:u w:val="single"/>
        </w:rPr>
        <w:t xml:space="preserve">Hence, it is proposed to map </w:t>
      </w:r>
      <w:r w:rsidR="007B47CA" w:rsidRPr="007B47CA">
        <w:rPr>
          <w:u w:val="single"/>
        </w:rPr>
        <w:t>data volume per cycle time</w:t>
      </w:r>
      <w:r w:rsidR="007B47CA">
        <w:rPr>
          <w:u w:val="single"/>
        </w:rPr>
        <w:t xml:space="preserve"> to </w:t>
      </w:r>
      <w:r w:rsidR="007B47CA" w:rsidRPr="007B47CA">
        <w:rPr>
          <w:u w:val="single"/>
        </w:rPr>
        <w:t>Maximum Burst Size</w:t>
      </w:r>
      <w:r w:rsidR="007B47CA" w:rsidRPr="00115777">
        <w:rPr>
          <w:noProof/>
          <w:u w:val="single"/>
        </w:rPr>
        <w:t>. This mapping can be performed by AF</w:t>
      </w:r>
      <w:r w:rsidR="007B47CA">
        <w:rPr>
          <w:noProof/>
          <w:u w:val="single"/>
        </w:rPr>
        <w:t xml:space="preserve"> directly</w:t>
      </w:r>
      <w:r w:rsidR="007B47CA" w:rsidRPr="00115777">
        <w:rPr>
          <w:noProof/>
          <w:u w:val="single"/>
        </w:rPr>
        <w:t xml:space="preserve"> or </w:t>
      </w:r>
      <w:r w:rsidR="007B47CA">
        <w:rPr>
          <w:noProof/>
          <w:u w:val="single"/>
        </w:rPr>
        <w:t xml:space="preserve">by </w:t>
      </w:r>
      <w:r w:rsidR="007B47CA" w:rsidRPr="00115777">
        <w:rPr>
          <w:noProof/>
          <w:u w:val="single"/>
        </w:rPr>
        <w:t>TSCTSF</w:t>
      </w:r>
      <w:r w:rsidR="007B47CA">
        <w:rPr>
          <w:noProof/>
          <w:u w:val="single"/>
        </w:rPr>
        <w:t xml:space="preserve"> if AF provides</w:t>
      </w:r>
      <w:r w:rsidR="007B47CA" w:rsidRPr="007B47CA">
        <w:rPr>
          <w:u w:val="single"/>
        </w:rPr>
        <w:t xml:space="preserve"> data volume per cycle time</w:t>
      </w:r>
      <w:r w:rsidR="007B47CA">
        <w:rPr>
          <w:noProof/>
          <w:u w:val="single"/>
        </w:rPr>
        <w:t xml:space="preserve"> to TSCTSF via NEF</w:t>
      </w:r>
      <w:r w:rsidR="007B47CA" w:rsidRPr="00115777">
        <w:rPr>
          <w:noProof/>
          <w:u w:val="single"/>
        </w:rPr>
        <w:t>.</w:t>
      </w:r>
    </w:p>
    <w:p w:rsidR="009E01DB" w:rsidRPr="00B068E7" w:rsidRDefault="009E01DB" w:rsidP="008754B1">
      <w:pPr>
        <w:jc w:val="both"/>
        <w:rPr>
          <w:rFonts w:ascii="Arial" w:hAnsi="Arial" w:cs="Arial"/>
          <w:b/>
        </w:rPr>
      </w:pPr>
    </w:p>
    <w:p w:rsidR="009E01DB" w:rsidRPr="00B068E7"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sidR="00B068E7">
        <w:rPr>
          <w:rFonts w:ascii="Arial" w:hAnsi="Arial" w:cs="Arial"/>
          <w:b/>
        </w:rPr>
        <w:t xml:space="preserve"> </w:t>
      </w:r>
      <w:r w:rsidR="00B068E7" w:rsidRPr="00B068E7">
        <w:rPr>
          <w:rFonts w:ascii="Arial" w:hAnsi="Arial" w:cs="Arial"/>
          <w:b/>
        </w:rPr>
        <w:t>av</w:t>
      </w:r>
      <w:r w:rsidR="009E01DB" w:rsidRPr="00B068E7">
        <w:rPr>
          <w:rFonts w:ascii="Arial" w:hAnsi="Arial" w:cs="Arial"/>
          <w:b/>
        </w:rPr>
        <w:t>erage and peak dat</w:t>
      </w:r>
      <w:r w:rsidR="00B068E7" w:rsidRPr="00B068E7">
        <w:rPr>
          <w:rFonts w:ascii="Arial" w:hAnsi="Arial" w:cs="Arial"/>
          <w:b/>
        </w:rPr>
        <w:t>a</w:t>
      </w:r>
      <w:r w:rsidR="009E01DB" w:rsidRPr="00B068E7">
        <w:rPr>
          <w:rFonts w:ascii="Arial" w:hAnsi="Arial" w:cs="Arial"/>
          <w:b/>
        </w:rPr>
        <w:t xml:space="preserve"> rates</w:t>
      </w:r>
    </w:p>
    <w:p w:rsidR="00B068E7" w:rsidRDefault="00085A8A" w:rsidP="00B068E7">
      <w:pPr>
        <w:jc w:val="both"/>
        <w:rPr>
          <w:noProof/>
        </w:rPr>
      </w:pPr>
      <w:r>
        <w:t>Average data rate can be considered as the expected target data rate, the peak data rate can be considered as the maximum dat</w:t>
      </w:r>
      <w:r w:rsidR="000C6F7F">
        <w:t>a rate</w:t>
      </w:r>
      <w:r w:rsidR="00B068E7">
        <w:rPr>
          <w:noProof/>
        </w:rPr>
        <w:t>.</w:t>
      </w:r>
      <w:r w:rsidR="00B068E7" w:rsidRPr="007B47CA">
        <w:t xml:space="preserve"> </w:t>
      </w:r>
      <w:r>
        <w:rPr>
          <w:u w:val="single"/>
        </w:rPr>
        <w:t>I</w:t>
      </w:r>
      <w:r w:rsidR="00B068E7" w:rsidRPr="00115777">
        <w:rPr>
          <w:u w:val="single"/>
        </w:rPr>
        <w:t xml:space="preserve">t is proposed to map </w:t>
      </w:r>
      <w:r>
        <w:rPr>
          <w:u w:val="single"/>
        </w:rPr>
        <w:t>a</w:t>
      </w:r>
      <w:r w:rsidRPr="00085A8A">
        <w:rPr>
          <w:u w:val="single"/>
        </w:rPr>
        <w:t>verage data rate</w:t>
      </w:r>
      <w:r w:rsidR="00B068E7">
        <w:rPr>
          <w:u w:val="single"/>
        </w:rPr>
        <w:t xml:space="preserve"> to </w:t>
      </w:r>
      <w:r>
        <w:rPr>
          <w:u w:val="single"/>
        </w:rPr>
        <w:t xml:space="preserve">GBR, map </w:t>
      </w:r>
      <w:r w:rsidRPr="00085A8A">
        <w:rPr>
          <w:u w:val="single"/>
        </w:rPr>
        <w:t>peak data rate</w:t>
      </w:r>
      <w:r>
        <w:rPr>
          <w:u w:val="single"/>
        </w:rPr>
        <w:t xml:space="preserve"> to MBR</w:t>
      </w:r>
      <w:r w:rsidR="00B068E7" w:rsidRPr="00115777">
        <w:rPr>
          <w:noProof/>
          <w:u w:val="single"/>
        </w:rPr>
        <w:t>. This mapping can be performed by AF</w:t>
      </w:r>
      <w:r w:rsidR="00B068E7">
        <w:rPr>
          <w:noProof/>
          <w:u w:val="single"/>
        </w:rPr>
        <w:t xml:space="preserve"> directly</w:t>
      </w:r>
      <w:r w:rsidR="00B068E7" w:rsidRPr="00115777">
        <w:rPr>
          <w:noProof/>
          <w:u w:val="single"/>
        </w:rPr>
        <w:t xml:space="preserve"> or </w:t>
      </w:r>
      <w:r w:rsidR="00B068E7">
        <w:rPr>
          <w:noProof/>
          <w:u w:val="single"/>
        </w:rPr>
        <w:t xml:space="preserve">by </w:t>
      </w:r>
      <w:r w:rsidR="00B068E7" w:rsidRPr="00115777">
        <w:rPr>
          <w:noProof/>
          <w:u w:val="single"/>
        </w:rPr>
        <w:t>TSCTSF</w:t>
      </w:r>
      <w:r w:rsidR="00B068E7">
        <w:rPr>
          <w:noProof/>
          <w:u w:val="single"/>
        </w:rPr>
        <w:t xml:space="preserve"> if AF provides</w:t>
      </w:r>
      <w:r w:rsidR="00B068E7" w:rsidRPr="007B47CA">
        <w:rPr>
          <w:u w:val="single"/>
        </w:rPr>
        <w:t xml:space="preserve"> </w:t>
      </w:r>
      <w:r w:rsidRPr="00085A8A">
        <w:rPr>
          <w:u w:val="single"/>
        </w:rPr>
        <w:t>average and peak data rate</w:t>
      </w:r>
      <w:r>
        <w:rPr>
          <w:u w:val="single"/>
        </w:rPr>
        <w:t>s</w:t>
      </w:r>
      <w:r w:rsidR="00B068E7">
        <w:rPr>
          <w:noProof/>
          <w:u w:val="single"/>
        </w:rPr>
        <w:t xml:space="preserve"> to TSCTSF via NEF</w:t>
      </w:r>
      <w:r w:rsidR="00B068E7" w:rsidRPr="00115777">
        <w:rPr>
          <w:noProof/>
          <w:u w:val="single"/>
        </w:rPr>
        <w:t>.</w:t>
      </w:r>
    </w:p>
    <w:p w:rsidR="009E01DB" w:rsidRDefault="009E01DB" w:rsidP="008754B1">
      <w:pPr>
        <w:jc w:val="both"/>
        <w:rPr>
          <w:rFonts w:ascii="Arial" w:hAnsi="Arial" w:cs="Arial"/>
        </w:rPr>
      </w:pPr>
    </w:p>
    <w:p w:rsidR="009E01DB" w:rsidRPr="007352C8"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s</w:t>
      </w:r>
      <w:r w:rsidR="009E01DB" w:rsidRPr="007352C8">
        <w:rPr>
          <w:rFonts w:ascii="Arial" w:hAnsi="Arial" w:cs="Arial"/>
          <w:b/>
        </w:rPr>
        <w:t>ilence time interval</w:t>
      </w:r>
    </w:p>
    <w:p w:rsidR="00D10ED6" w:rsidRDefault="00D10ED6" w:rsidP="007352C8">
      <w:pPr>
        <w:jc w:val="both"/>
        <w:rPr>
          <w:u w:val="single"/>
        </w:rPr>
      </w:pPr>
      <w:r>
        <w:rPr>
          <w:noProof/>
        </w:rPr>
        <w:t>Silence time interval is used to indicate</w:t>
      </w:r>
      <w:r w:rsidR="007352C8">
        <w:rPr>
          <w:noProof/>
        </w:rPr>
        <w:t xml:space="preserve"> the time period</w:t>
      </w:r>
      <w:r>
        <w:rPr>
          <w:noProof/>
        </w:rPr>
        <w:t xml:space="preserve"> when an established connection will not carry any user</w:t>
      </w:r>
      <w:r w:rsidR="007352C8">
        <w:rPr>
          <w:noProof/>
        </w:rPr>
        <w:t xml:space="preserve"> </w:t>
      </w:r>
      <w:r>
        <w:rPr>
          <w:noProof/>
        </w:rPr>
        <w:t>payload (e.g. at night or on weekends)</w:t>
      </w:r>
      <w:r>
        <w:t>.</w:t>
      </w:r>
      <w:r w:rsidR="007352C8">
        <w:rPr>
          <w:noProof/>
        </w:rPr>
        <w:t xml:space="preserve"> In Rel-17 IIOT study, the </w:t>
      </w:r>
      <w:r w:rsidR="007352C8">
        <w:t>temporal validity condition</w:t>
      </w:r>
      <w:r w:rsidR="007352C8">
        <w:rPr>
          <w:noProof/>
        </w:rPr>
        <w:t xml:space="preserve"> is specified for time synchronization service</w:t>
      </w:r>
      <w:r w:rsidR="007352C8">
        <w:t xml:space="preserve"> to indicate start-time and stop-time attributes that describe the time period when the time synchronization service </w:t>
      </w:r>
      <w:r w:rsidR="007352C8">
        <w:lastRenderedPageBreak/>
        <w:t>is active</w:t>
      </w:r>
      <w:r w:rsidR="007352C8">
        <w:rPr>
          <w:noProof/>
        </w:rPr>
        <w:t>.</w:t>
      </w:r>
      <w:r w:rsidR="007352C8" w:rsidRPr="007B47CA">
        <w:t xml:space="preserve"> </w:t>
      </w:r>
      <w:r w:rsidR="007352C8">
        <w:t xml:space="preserve">In </w:t>
      </w:r>
      <w:r w:rsidR="003047AD">
        <w:t xml:space="preserve">the </w:t>
      </w:r>
      <w:r w:rsidR="007352C8">
        <w:t xml:space="preserve">light of temporal validity condition for time synchronization service, </w:t>
      </w:r>
      <w:r w:rsidRPr="00115777">
        <w:rPr>
          <w:u w:val="single"/>
        </w:rPr>
        <w:t xml:space="preserve">it is proposed to map </w:t>
      </w:r>
      <w:r w:rsidR="007352C8">
        <w:rPr>
          <w:u w:val="single"/>
        </w:rPr>
        <w:t>s</w:t>
      </w:r>
      <w:r w:rsidR="007352C8" w:rsidRPr="007352C8">
        <w:rPr>
          <w:u w:val="single"/>
        </w:rPr>
        <w:t>ilence time interval</w:t>
      </w:r>
      <w:r>
        <w:rPr>
          <w:u w:val="single"/>
        </w:rPr>
        <w:t xml:space="preserve"> to </w:t>
      </w:r>
      <w:r w:rsidR="007352C8" w:rsidRPr="007352C8">
        <w:rPr>
          <w:u w:val="single"/>
        </w:rPr>
        <w:t xml:space="preserve">temporal </w:t>
      </w:r>
      <w:r w:rsidR="000572FE">
        <w:rPr>
          <w:u w:val="single"/>
        </w:rPr>
        <w:t>in</w:t>
      </w:r>
      <w:r w:rsidR="007352C8" w:rsidRPr="007352C8">
        <w:rPr>
          <w:u w:val="single"/>
        </w:rPr>
        <w:t>validity condition</w:t>
      </w:r>
      <w:r w:rsidR="007352C8">
        <w:rPr>
          <w:u w:val="single"/>
        </w:rPr>
        <w:t xml:space="preserve"> that indicates the </w:t>
      </w:r>
      <w:r w:rsidR="007873A0">
        <w:rPr>
          <w:u w:val="single"/>
        </w:rPr>
        <w:t>s</w:t>
      </w:r>
      <w:r w:rsidR="00663E47">
        <w:rPr>
          <w:u w:val="single"/>
        </w:rPr>
        <w:t>t</w:t>
      </w:r>
      <w:r w:rsidR="000572FE">
        <w:rPr>
          <w:u w:val="single"/>
        </w:rPr>
        <w:t>op</w:t>
      </w:r>
      <w:r w:rsidR="007352C8" w:rsidRPr="007352C8">
        <w:rPr>
          <w:u w:val="single"/>
        </w:rPr>
        <w:t>-time and st</w:t>
      </w:r>
      <w:r w:rsidR="000572FE">
        <w:rPr>
          <w:u w:val="single"/>
        </w:rPr>
        <w:t>art</w:t>
      </w:r>
      <w:r w:rsidR="007352C8" w:rsidRPr="007352C8">
        <w:rPr>
          <w:u w:val="single"/>
        </w:rPr>
        <w:t>-time at</w:t>
      </w:r>
      <w:r w:rsidR="002A02C4">
        <w:rPr>
          <w:u w:val="single"/>
        </w:rPr>
        <w:t xml:space="preserve">tributes that describe the time </w:t>
      </w:r>
      <w:r w:rsidR="007352C8" w:rsidRPr="007352C8">
        <w:rPr>
          <w:u w:val="single"/>
        </w:rPr>
        <w:t xml:space="preserve">period when the user plane connection for packet transmission is </w:t>
      </w:r>
      <w:r w:rsidR="000572FE">
        <w:rPr>
          <w:u w:val="single"/>
        </w:rPr>
        <w:t>in</w:t>
      </w:r>
      <w:r w:rsidR="007352C8" w:rsidRPr="007352C8">
        <w:rPr>
          <w:u w:val="single"/>
        </w:rPr>
        <w:t>active</w:t>
      </w:r>
      <w:r w:rsidRPr="00115777">
        <w:rPr>
          <w:noProof/>
          <w:u w:val="single"/>
        </w:rPr>
        <w:t>.</w:t>
      </w:r>
      <w:r w:rsidR="002A02C4">
        <w:rPr>
          <w:noProof/>
          <w:u w:val="single"/>
        </w:rPr>
        <w:t xml:space="preserve"> </w:t>
      </w:r>
      <w:r w:rsidRPr="00115777">
        <w:rPr>
          <w:noProof/>
          <w:u w:val="single"/>
        </w:rPr>
        <w:t>This mapping can be performed by AF</w:t>
      </w:r>
      <w:r>
        <w:rPr>
          <w:noProof/>
          <w:u w:val="single"/>
        </w:rPr>
        <w:t xml:space="preserve"> directly</w:t>
      </w:r>
      <w:r w:rsidRPr="00115777">
        <w:rPr>
          <w:noProof/>
          <w:u w:val="single"/>
        </w:rPr>
        <w:t xml:space="preserve"> or </w:t>
      </w:r>
      <w:r>
        <w:rPr>
          <w:noProof/>
          <w:u w:val="single"/>
        </w:rPr>
        <w:t xml:space="preserve">by </w:t>
      </w:r>
      <w:r w:rsidRPr="00115777">
        <w:rPr>
          <w:noProof/>
          <w:u w:val="single"/>
        </w:rPr>
        <w:t>TSCTSF</w:t>
      </w:r>
      <w:r>
        <w:rPr>
          <w:noProof/>
          <w:u w:val="single"/>
        </w:rPr>
        <w:t xml:space="preserve"> if AF provides</w:t>
      </w:r>
      <w:r w:rsidRPr="007B47CA">
        <w:rPr>
          <w:u w:val="single"/>
        </w:rPr>
        <w:t xml:space="preserve"> </w:t>
      </w:r>
      <w:r w:rsidR="002A02C4" w:rsidRPr="002A02C4">
        <w:rPr>
          <w:u w:val="single"/>
        </w:rPr>
        <w:t>silence time interval</w:t>
      </w:r>
      <w:r>
        <w:rPr>
          <w:noProof/>
          <w:u w:val="single"/>
        </w:rPr>
        <w:t xml:space="preserve"> to TSCTSF via NEF</w:t>
      </w:r>
      <w:r w:rsidRPr="00115777">
        <w:rPr>
          <w:noProof/>
          <w:u w:val="single"/>
        </w:rPr>
        <w:t>.</w:t>
      </w:r>
      <w:r w:rsidR="00070F91">
        <w:rPr>
          <w:noProof/>
          <w:u w:val="single"/>
        </w:rPr>
        <w:t xml:space="preserve"> In addtion, the TSCTSF is responsible to manage the </w:t>
      </w:r>
      <w:r w:rsidR="00070F91" w:rsidRPr="007352C8">
        <w:rPr>
          <w:u w:val="single"/>
        </w:rPr>
        <w:t xml:space="preserve">temporal </w:t>
      </w:r>
      <w:r w:rsidR="000572FE">
        <w:rPr>
          <w:u w:val="single"/>
        </w:rPr>
        <w:t>in</w:t>
      </w:r>
      <w:r w:rsidR="00070F91" w:rsidRPr="007352C8">
        <w:rPr>
          <w:u w:val="single"/>
        </w:rPr>
        <w:t>validity condition</w:t>
      </w:r>
      <w:r w:rsidR="00070F91">
        <w:rPr>
          <w:u w:val="single"/>
        </w:rPr>
        <w:t xml:space="preserve"> used for </w:t>
      </w:r>
      <w:r w:rsidR="00070F91" w:rsidRPr="007352C8">
        <w:rPr>
          <w:u w:val="single"/>
        </w:rPr>
        <w:t>user plane connection</w:t>
      </w:r>
      <w:r w:rsidR="00070F91">
        <w:rPr>
          <w:u w:val="single"/>
        </w:rPr>
        <w:t>.</w:t>
      </w:r>
    </w:p>
    <w:p w:rsidR="00DD7E04" w:rsidRDefault="00DD7E04" w:rsidP="007352C8">
      <w:pPr>
        <w:jc w:val="both"/>
        <w:rPr>
          <w:noProof/>
        </w:rPr>
      </w:pPr>
    </w:p>
    <w:p w:rsidR="00DD7E04" w:rsidRPr="007352C8" w:rsidRDefault="00DD7E04" w:rsidP="00DD7E04">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PDU Session Type</w:t>
      </w:r>
    </w:p>
    <w:p w:rsidR="009E01DB" w:rsidRPr="00DD7E04" w:rsidRDefault="00DD7E04" w:rsidP="008754B1">
      <w:pPr>
        <w:jc w:val="both"/>
        <w:rPr>
          <w:rFonts w:ascii="Arial" w:eastAsia="MS Mincho" w:hAnsi="Arial" w:cs="Arial"/>
        </w:rPr>
      </w:pPr>
      <w:r>
        <w:rPr>
          <w:noProof/>
        </w:rPr>
        <w:t xml:space="preserve">PDU Session type is one PDU Session attribute and it can not be modified later during the lifetime of the PDU Session. However, use case in clause </w:t>
      </w:r>
      <w:r>
        <w:t xml:space="preserve">9.1.2 of </w:t>
      </w:r>
      <w:r>
        <w:rPr>
          <w:noProof/>
        </w:rPr>
        <w:t>5G-ACIA White Paper requires the connection characteristics can be changed from IP to Ethernet or vice versa.</w:t>
      </w:r>
      <w:r w:rsidRPr="00E25572">
        <w:rPr>
          <w:noProof/>
        </w:rPr>
        <w:t xml:space="preserve"> </w:t>
      </w:r>
      <w:r>
        <w:rPr>
          <w:noProof/>
        </w:rPr>
        <w:t xml:space="preserve">In Rel-16 Vertcial_LAN, PDU Session Type can be provisioned as part of the 5G VN group data, the PDU Sessions accessing to the 5G VN group needs to use the PDU Session Type of the corresponding 5G VN group. </w:t>
      </w:r>
      <w:r w:rsidRPr="00EC2F36">
        <w:rPr>
          <w:noProof/>
          <w:u w:val="single"/>
        </w:rPr>
        <w:t>It is proposed that, the PDU Session Type of a 5G VN group can be updated after creation of a 5G VN group, this causes the update of corresponding URSP rules on the UE. If the UE has ongoing PDU Session for the 5G VN group, the UE can immediately release the PDU Session and re-establish the PDU Session for the 5G VN group via the updated URSP rule or the SMF can command the UE to re-establish the PDU Session via URSP rules</w:t>
      </w:r>
      <w:r w:rsidR="000C7E67">
        <w:rPr>
          <w:noProof/>
          <w:u w:val="single"/>
        </w:rPr>
        <w:t xml:space="preserve"> upon reception of </w:t>
      </w:r>
      <w:r w:rsidR="001F1EC4">
        <w:rPr>
          <w:noProof/>
          <w:u w:val="single"/>
        </w:rPr>
        <w:t>PDU Session change</w:t>
      </w:r>
      <w:r w:rsidR="000C7E67">
        <w:rPr>
          <w:noProof/>
          <w:u w:val="single"/>
        </w:rPr>
        <w:t xml:space="preserve"> request</w:t>
      </w:r>
      <w:r w:rsidRPr="00EC2F36">
        <w:rPr>
          <w:noProof/>
          <w:u w:val="single"/>
        </w:rPr>
        <w:t>.</w:t>
      </w:r>
    </w:p>
    <w:p w:rsidR="00DD7E04" w:rsidRPr="004734CD" w:rsidRDefault="00DD7E04" w:rsidP="008754B1">
      <w:pPr>
        <w:jc w:val="both"/>
        <w:rPr>
          <w:rFonts w:ascii="Arial" w:eastAsia="MS Mincho" w:hAnsi="Arial" w:cs="Arial"/>
        </w:rPr>
      </w:pPr>
    </w:p>
    <w:p w:rsidR="009E01DB" w:rsidRPr="00753080" w:rsidRDefault="0080005D" w:rsidP="008754B1">
      <w:pPr>
        <w:jc w:val="both"/>
        <w:rPr>
          <w:rFonts w:ascii="Arial" w:hAnsi="Arial" w:cs="Arial"/>
          <w:b/>
        </w:rPr>
      </w:pPr>
      <w:r>
        <w:rPr>
          <w:rFonts w:ascii="Arial" w:hAnsi="Arial" w:cs="Arial"/>
          <w:b/>
        </w:rPr>
        <w:t>P</w:t>
      </w:r>
      <w:r w:rsidR="00DD59AC">
        <w:rPr>
          <w:rFonts w:ascii="Arial" w:hAnsi="Arial" w:cs="Arial"/>
          <w:b/>
        </w:rPr>
        <w:t xml:space="preserve">erformance characteristics: </w:t>
      </w:r>
      <w:r w:rsidR="00DD59AC" w:rsidRPr="00753080">
        <w:rPr>
          <w:rFonts w:ascii="Arial" w:hAnsi="Arial" w:cs="Arial"/>
          <w:b/>
        </w:rPr>
        <w:t>en</w:t>
      </w:r>
      <w:r w:rsidR="009E01DB" w:rsidRPr="00753080">
        <w:rPr>
          <w:rFonts w:ascii="Arial" w:hAnsi="Arial" w:cs="Arial"/>
          <w:b/>
        </w:rPr>
        <w:t>d-to-end latency</w:t>
      </w:r>
    </w:p>
    <w:p w:rsidR="00753080" w:rsidRDefault="00753080" w:rsidP="00753080">
      <w:pPr>
        <w:jc w:val="both"/>
        <w:rPr>
          <w:noProof/>
        </w:rPr>
      </w:pPr>
      <w:r>
        <w:t>End-to-end latency as in TS 22.261</w:t>
      </w:r>
      <w:r>
        <w:rPr>
          <w:noProof/>
        </w:rPr>
        <w:t xml:space="preserve">, </w:t>
      </w:r>
      <w:r w:rsidR="00372495">
        <w:rPr>
          <w:noProof/>
        </w:rPr>
        <w:t xml:space="preserve">is </w:t>
      </w:r>
      <w:r>
        <w:t>the time that it takes to transfer a given piece of information from a source to a destination, measured at the communication interface, from the moment it is transmitted by the source to the moment it is successfully received at the destination</w:t>
      </w:r>
      <w:r>
        <w:rPr>
          <w:noProof/>
        </w:rPr>
        <w:t xml:space="preserve">. </w:t>
      </w:r>
      <w:r w:rsidRPr="00753080">
        <w:rPr>
          <w:noProof/>
        </w:rPr>
        <w:t>This parameter indicates the time allotted to the communication system for transmitting a message and the permitted timeliness.</w:t>
      </w:r>
      <w:r w:rsidR="00372495">
        <w:rPr>
          <w:noProof/>
        </w:rPr>
        <w:t xml:space="preserve"> The maximum </w:t>
      </w:r>
      <w:r w:rsidR="00372495">
        <w:t>end-to-end latency is the most concerning parameter in those cases.</w:t>
      </w:r>
    </w:p>
    <w:p w:rsidR="00753080" w:rsidRDefault="00753080" w:rsidP="00753080">
      <w:pPr>
        <w:jc w:val="both"/>
        <w:rPr>
          <w:noProof/>
          <w:u w:val="single"/>
        </w:rPr>
      </w:pPr>
      <w:r>
        <w:rPr>
          <w:noProof/>
        </w:rPr>
        <w:t xml:space="preserve">In Rel-16 Vertcial_LAN and Rel-17 IIOT study, </w:t>
      </w:r>
      <w:r w:rsidR="0053303C">
        <w:rPr>
          <w:noProof/>
        </w:rPr>
        <w:t>Requested 5GS Delay</w:t>
      </w:r>
      <w:r>
        <w:rPr>
          <w:noProof/>
        </w:rPr>
        <w:t xml:space="preserve"> is specified as </w:t>
      </w:r>
      <w:r>
        <w:t xml:space="preserve">the </w:t>
      </w:r>
      <w:r w:rsidR="0053303C">
        <w:t>target transmission delay within 5GS</w:t>
      </w:r>
      <w:r>
        <w:t xml:space="preserve">. </w:t>
      </w:r>
      <w:r w:rsidR="0053303C">
        <w:t xml:space="preserve">If AF provides the maximum </w:t>
      </w:r>
      <w:r w:rsidR="0053303C" w:rsidRPr="0053303C">
        <w:t>end-to-end latency</w:t>
      </w:r>
      <w:r w:rsidR="00DB110F">
        <w:t xml:space="preserve">, then </w:t>
      </w:r>
      <w:r w:rsidRPr="00115777">
        <w:rPr>
          <w:u w:val="single"/>
        </w:rPr>
        <w:t xml:space="preserve">it is proposed to map </w:t>
      </w:r>
      <w:r w:rsidR="00DB110F" w:rsidRPr="00DB110F">
        <w:rPr>
          <w:u w:val="single"/>
        </w:rPr>
        <w:t>maximum end-to-end latency</w:t>
      </w:r>
      <w:r w:rsidRPr="00115777">
        <w:rPr>
          <w:u w:val="single"/>
        </w:rPr>
        <w:t xml:space="preserve"> to </w:t>
      </w:r>
      <w:r w:rsidR="00DB110F" w:rsidRPr="00DB110F">
        <w:rPr>
          <w:noProof/>
          <w:u w:val="single"/>
        </w:rPr>
        <w:t>Requested 5GS Delay</w:t>
      </w:r>
      <w:r w:rsidRPr="00115777">
        <w:rPr>
          <w:noProof/>
          <w:u w:val="single"/>
        </w:rPr>
        <w:t>. This mapping can be performed by AF</w:t>
      </w:r>
      <w:r>
        <w:rPr>
          <w:noProof/>
          <w:u w:val="single"/>
        </w:rPr>
        <w:t xml:space="preserve"> directly</w:t>
      </w:r>
      <w:r w:rsidRPr="00115777">
        <w:rPr>
          <w:noProof/>
          <w:u w:val="single"/>
        </w:rPr>
        <w:t xml:space="preserve"> or </w:t>
      </w:r>
      <w:r>
        <w:rPr>
          <w:noProof/>
          <w:u w:val="single"/>
        </w:rPr>
        <w:t xml:space="preserve">by </w:t>
      </w:r>
      <w:r w:rsidRPr="00115777">
        <w:rPr>
          <w:noProof/>
          <w:u w:val="single"/>
        </w:rPr>
        <w:t>TSCTSF</w:t>
      </w:r>
      <w:r>
        <w:rPr>
          <w:noProof/>
          <w:u w:val="single"/>
        </w:rPr>
        <w:t xml:space="preserve"> if AF provides </w:t>
      </w:r>
      <w:r w:rsidR="003952E0" w:rsidRPr="00DB110F">
        <w:rPr>
          <w:u w:val="single"/>
        </w:rPr>
        <w:t>maximum end-to-end latency</w:t>
      </w:r>
      <w:r w:rsidR="003952E0">
        <w:rPr>
          <w:noProof/>
          <w:u w:val="single"/>
        </w:rPr>
        <w:t xml:space="preserve"> </w:t>
      </w:r>
      <w:r>
        <w:rPr>
          <w:noProof/>
          <w:u w:val="single"/>
        </w:rPr>
        <w:t>to TSCTSF via NEF</w:t>
      </w:r>
      <w:r w:rsidRPr="00115777">
        <w:rPr>
          <w:noProof/>
          <w:u w:val="single"/>
        </w:rPr>
        <w:t>.</w:t>
      </w:r>
      <w:r w:rsidR="003952E0">
        <w:rPr>
          <w:noProof/>
          <w:u w:val="single"/>
        </w:rPr>
        <w:t xml:space="preserve"> Besides, the AF can indicate whether</w:t>
      </w:r>
      <w:r w:rsidR="003952E0" w:rsidRPr="003952E0">
        <w:rPr>
          <w:noProof/>
          <w:u w:val="single"/>
        </w:rPr>
        <w:t xml:space="preserve"> QoS Notification Control</w:t>
      </w:r>
      <w:r w:rsidR="003952E0">
        <w:rPr>
          <w:noProof/>
          <w:u w:val="single"/>
        </w:rPr>
        <w:t xml:space="preserve"> for </w:t>
      </w:r>
      <w:r w:rsidR="003952E0" w:rsidRPr="003952E0">
        <w:rPr>
          <w:noProof/>
          <w:u w:val="single"/>
        </w:rPr>
        <w:t>Requested 5GS Delay</w:t>
      </w:r>
      <w:r w:rsidR="009F2707" w:rsidRPr="009F2707">
        <w:rPr>
          <w:noProof/>
          <w:u w:val="single"/>
        </w:rPr>
        <w:t xml:space="preserve"> </w:t>
      </w:r>
      <w:r w:rsidR="009F2707">
        <w:rPr>
          <w:noProof/>
          <w:u w:val="single"/>
        </w:rPr>
        <w:t>in order to monitor the performance</w:t>
      </w:r>
      <w:r w:rsidR="00BA1C6B">
        <w:rPr>
          <w:noProof/>
          <w:u w:val="single"/>
        </w:rPr>
        <w:t xml:space="preserve"> on end-to-end latency</w:t>
      </w:r>
      <w:r w:rsidR="003952E0">
        <w:rPr>
          <w:noProof/>
          <w:u w:val="single"/>
        </w:rPr>
        <w:t>.</w:t>
      </w:r>
    </w:p>
    <w:p w:rsidR="00695F13" w:rsidRPr="00695F13" w:rsidRDefault="00695F13" w:rsidP="00753080">
      <w:pPr>
        <w:jc w:val="both"/>
      </w:pPr>
      <w:r w:rsidRPr="00695F13">
        <w:t xml:space="preserve">If </w:t>
      </w:r>
      <w:r>
        <w:t xml:space="preserve">average </w:t>
      </w:r>
      <w:r w:rsidRPr="00695F13">
        <w:t>end-to-end latency</w:t>
      </w:r>
      <w:r>
        <w:t xml:space="preserve"> is required to be monitored, then AF can activate QoS Monitoring for URLLC mechanism as specified in Rel-16 specification.</w:t>
      </w:r>
    </w:p>
    <w:p w:rsidR="009E01DB" w:rsidRDefault="009E01DB" w:rsidP="008754B1">
      <w:pPr>
        <w:jc w:val="both"/>
        <w:rPr>
          <w:rFonts w:ascii="Arial" w:hAnsi="Arial" w:cs="Arial"/>
        </w:rPr>
      </w:pPr>
    </w:p>
    <w:p w:rsidR="009E01DB" w:rsidRPr="00741DE6" w:rsidRDefault="0080005D" w:rsidP="008754B1">
      <w:pPr>
        <w:jc w:val="both"/>
        <w:rPr>
          <w:rFonts w:ascii="Arial" w:hAnsi="Arial" w:cs="Arial"/>
          <w:b/>
        </w:rPr>
      </w:pPr>
      <w:r>
        <w:rPr>
          <w:rFonts w:ascii="Arial" w:hAnsi="Arial" w:cs="Arial"/>
          <w:b/>
        </w:rPr>
        <w:t>P</w:t>
      </w:r>
      <w:r w:rsidRPr="0080005D">
        <w:rPr>
          <w:rFonts w:ascii="Arial" w:hAnsi="Arial" w:cs="Arial"/>
          <w:b/>
        </w:rPr>
        <w:t xml:space="preserve">erformance characteristics: </w:t>
      </w:r>
      <w:r w:rsidRPr="00741DE6">
        <w:rPr>
          <w:rFonts w:ascii="Arial" w:hAnsi="Arial" w:cs="Arial"/>
          <w:b/>
        </w:rPr>
        <w:t>s</w:t>
      </w:r>
      <w:r w:rsidR="009E01DB" w:rsidRPr="00741DE6">
        <w:rPr>
          <w:rFonts w:ascii="Arial" w:hAnsi="Arial" w:cs="Arial"/>
          <w:b/>
        </w:rPr>
        <w:t xml:space="preserve">ervice bit rate </w:t>
      </w:r>
    </w:p>
    <w:p w:rsidR="009E01DB" w:rsidRPr="00741DE6" w:rsidRDefault="00741DE6" w:rsidP="008754B1">
      <w:pPr>
        <w:jc w:val="both"/>
      </w:pPr>
      <w:r w:rsidRPr="00741DE6">
        <w:t>Service bit rate</w:t>
      </w:r>
      <w:r>
        <w:t xml:space="preserve">, in the context of </w:t>
      </w:r>
      <w:r w:rsidRPr="00741DE6">
        <w:t>deterministic communication</w:t>
      </w:r>
      <w:r>
        <w:t xml:space="preserve"> as in</w:t>
      </w:r>
      <w:r w:rsidRPr="00741DE6">
        <w:t xml:space="preserve"> </w:t>
      </w:r>
      <w:r>
        <w:t>TS 22.104</w:t>
      </w:r>
      <w:r>
        <w:rPr>
          <w:noProof/>
        </w:rPr>
        <w:t xml:space="preserve">, </w:t>
      </w:r>
      <w:r w:rsidRPr="00741DE6">
        <w:t>indicates committed data rate sought from the communication service. This is the minimum data rate the communication system guarantees to provide at any time</w:t>
      </w:r>
      <w:r>
        <w:t xml:space="preserve">. </w:t>
      </w:r>
      <w:r>
        <w:rPr>
          <w:u w:val="single"/>
        </w:rPr>
        <w:t>I</w:t>
      </w:r>
      <w:r w:rsidRPr="00115777">
        <w:rPr>
          <w:u w:val="single"/>
        </w:rPr>
        <w:t>t is proposed to ma</w:t>
      </w:r>
      <w:r w:rsidRPr="00741DE6">
        <w:rPr>
          <w:u w:val="single"/>
        </w:rPr>
        <w:t>p service bit rate</w:t>
      </w:r>
      <w:r>
        <w:rPr>
          <w:u w:val="single"/>
        </w:rPr>
        <w:t xml:space="preserve"> to R</w:t>
      </w:r>
      <w:r w:rsidRPr="00741DE6">
        <w:rPr>
          <w:u w:val="single"/>
        </w:rPr>
        <w:t>equested Guaranteed Bitrate</w:t>
      </w:r>
      <w:r>
        <w:rPr>
          <w:u w:val="single"/>
        </w:rPr>
        <w:t>, and t</w:t>
      </w:r>
      <w:r w:rsidRPr="00741DE6">
        <w:rPr>
          <w:u w:val="single"/>
        </w:rPr>
        <w:t xml:space="preserve">he monitoring of service bit rate can </w:t>
      </w:r>
      <w:r>
        <w:rPr>
          <w:u w:val="single"/>
        </w:rPr>
        <w:t>be achieved via</w:t>
      </w:r>
      <w:r w:rsidRPr="00741DE6">
        <w:rPr>
          <w:u w:val="single"/>
        </w:rPr>
        <w:t xml:space="preserve"> </w:t>
      </w:r>
      <w:r w:rsidRPr="003952E0">
        <w:rPr>
          <w:u w:val="single"/>
        </w:rPr>
        <w:t>Q</w:t>
      </w:r>
      <w:r w:rsidRPr="003952E0">
        <w:rPr>
          <w:noProof/>
          <w:u w:val="single"/>
        </w:rPr>
        <w:t>oS Notification Control</w:t>
      </w:r>
      <w:r>
        <w:rPr>
          <w:noProof/>
          <w:u w:val="single"/>
        </w:rPr>
        <w:t xml:space="preserve"> for GFBR.</w:t>
      </w:r>
    </w:p>
    <w:p w:rsidR="009E01DB" w:rsidRDefault="009E01DB" w:rsidP="008754B1">
      <w:pPr>
        <w:jc w:val="both"/>
        <w:rPr>
          <w:rFonts w:ascii="Arial" w:hAnsi="Arial" w:cs="Arial"/>
        </w:rPr>
      </w:pPr>
    </w:p>
    <w:p w:rsidR="005268BB" w:rsidRPr="005C4285" w:rsidRDefault="0080005D" w:rsidP="008754B1">
      <w:pPr>
        <w:jc w:val="both"/>
        <w:rPr>
          <w:rFonts w:ascii="Arial" w:hAnsi="Arial" w:cs="Arial"/>
          <w:b/>
        </w:rPr>
      </w:pPr>
      <w:r>
        <w:rPr>
          <w:rFonts w:ascii="Arial" w:hAnsi="Arial" w:cs="Arial"/>
          <w:b/>
        </w:rPr>
        <w:t>P</w:t>
      </w:r>
      <w:r w:rsidRPr="0080005D">
        <w:rPr>
          <w:rFonts w:ascii="Arial" w:hAnsi="Arial" w:cs="Arial"/>
          <w:b/>
        </w:rPr>
        <w:t>erformance characteristics:</w:t>
      </w:r>
      <w:r>
        <w:rPr>
          <w:rFonts w:ascii="Arial" w:hAnsi="Arial" w:cs="Arial"/>
          <w:b/>
        </w:rPr>
        <w:t xml:space="preserve"> p</w:t>
      </w:r>
      <w:r w:rsidR="009E01DB" w:rsidRPr="005C4285">
        <w:rPr>
          <w:rFonts w:ascii="Arial" w:hAnsi="Arial" w:cs="Arial"/>
          <w:b/>
        </w:rPr>
        <w:t>acket error rat</w:t>
      </w:r>
      <w:r w:rsidR="005C4285">
        <w:rPr>
          <w:rFonts w:ascii="Arial" w:hAnsi="Arial" w:cs="Arial"/>
          <w:b/>
        </w:rPr>
        <w:t>e</w:t>
      </w:r>
    </w:p>
    <w:p w:rsidR="005C4285" w:rsidRPr="00741DE6" w:rsidRDefault="005C4285" w:rsidP="005C4285">
      <w:pPr>
        <w:jc w:val="both"/>
      </w:pPr>
      <w:r>
        <w:t>P</w:t>
      </w:r>
      <w:r w:rsidRPr="005C4285">
        <w:t>acket error rate</w:t>
      </w:r>
      <w:r>
        <w:t xml:space="preserve"> as in</w:t>
      </w:r>
      <w:r w:rsidRPr="00741DE6">
        <w:t xml:space="preserve"> </w:t>
      </w:r>
      <w:r>
        <w:t>TS 23.501</w:t>
      </w:r>
      <w:r>
        <w:rPr>
          <w:noProof/>
        </w:rPr>
        <w:t xml:space="preserve">, </w:t>
      </w:r>
      <w:r>
        <w:t xml:space="preserve">defines an upper bound for a rate of non-congestion related packet losses. </w:t>
      </w:r>
      <w:r>
        <w:rPr>
          <w:u w:val="single"/>
        </w:rPr>
        <w:t>I</w:t>
      </w:r>
      <w:r w:rsidRPr="00115777">
        <w:rPr>
          <w:u w:val="single"/>
        </w:rPr>
        <w:t xml:space="preserve">t is proposed to </w:t>
      </w:r>
      <w:r>
        <w:rPr>
          <w:u w:val="single"/>
        </w:rPr>
        <w:t>allow AF provide the PER to PCF, and t</w:t>
      </w:r>
      <w:r w:rsidRPr="00741DE6">
        <w:rPr>
          <w:u w:val="single"/>
        </w:rPr>
        <w:t xml:space="preserve">he monitoring of </w:t>
      </w:r>
      <w:r>
        <w:rPr>
          <w:u w:val="single"/>
        </w:rPr>
        <w:t>packet error rate</w:t>
      </w:r>
      <w:r w:rsidRPr="00741DE6">
        <w:rPr>
          <w:u w:val="single"/>
        </w:rPr>
        <w:t xml:space="preserve"> can </w:t>
      </w:r>
      <w:r>
        <w:rPr>
          <w:u w:val="single"/>
        </w:rPr>
        <w:t>be achieved via</w:t>
      </w:r>
      <w:r w:rsidRPr="00741DE6">
        <w:rPr>
          <w:u w:val="single"/>
        </w:rPr>
        <w:t xml:space="preserve"> </w:t>
      </w:r>
      <w:r w:rsidRPr="003952E0">
        <w:rPr>
          <w:u w:val="single"/>
        </w:rPr>
        <w:t>Q</w:t>
      </w:r>
      <w:r w:rsidRPr="003952E0">
        <w:rPr>
          <w:noProof/>
          <w:u w:val="single"/>
        </w:rPr>
        <w:t>oS Notification Control</w:t>
      </w:r>
      <w:r>
        <w:rPr>
          <w:noProof/>
          <w:u w:val="single"/>
        </w:rPr>
        <w:t xml:space="preserve"> for PER.</w:t>
      </w:r>
    </w:p>
    <w:p w:rsidR="00913121" w:rsidRPr="005C4285" w:rsidRDefault="00913121" w:rsidP="008754B1">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527F0">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A527F0" w:rsidRDefault="00A527F0" w:rsidP="002F0A1A">
      <w:pPr>
        <w:pStyle w:val="2"/>
      </w:pPr>
      <w:bookmarkStart w:id="2" w:name="_Toc97283006"/>
      <w:bookmarkEnd w:id="1"/>
      <w:r>
        <w:rPr>
          <w:lang w:eastAsia="zh-CN"/>
        </w:rPr>
        <w:lastRenderedPageBreak/>
        <w:t>6.2</w:t>
      </w:r>
      <w:r>
        <w:rPr>
          <w:lang w:eastAsia="ko-KR"/>
        </w:rPr>
        <w:tab/>
      </w:r>
      <w:r>
        <w:t>Solution</w:t>
      </w:r>
      <w:r>
        <w:rPr>
          <w:lang w:eastAsia="zh-CN"/>
        </w:rPr>
        <w:t xml:space="preserve"> #2</w:t>
      </w:r>
      <w:r>
        <w:t>: New NEF service for connection management for a group</w:t>
      </w:r>
      <w:bookmarkEnd w:id="2"/>
    </w:p>
    <w:p w:rsidR="00A527F0" w:rsidRDefault="00A527F0" w:rsidP="00A527F0">
      <w:pPr>
        <w:pStyle w:val="3"/>
        <w:rPr>
          <w:lang w:eastAsia="ko-KR"/>
        </w:rPr>
      </w:pPr>
      <w:bookmarkStart w:id="3" w:name="_Toc97283007"/>
      <w:r>
        <w:rPr>
          <w:lang w:eastAsia="ko-KR"/>
        </w:rPr>
        <w:t>6.2.1</w:t>
      </w:r>
      <w:r>
        <w:rPr>
          <w:lang w:eastAsia="ko-KR"/>
        </w:rPr>
        <w:tab/>
        <w:t>Introduction</w:t>
      </w:r>
      <w:bookmarkEnd w:id="3"/>
    </w:p>
    <w:p w:rsidR="00A527F0" w:rsidRDefault="00A527F0" w:rsidP="00A527F0">
      <w:pPr>
        <w:pStyle w:val="EditorsNote"/>
        <w:rPr>
          <w:lang w:val="en-US"/>
        </w:rPr>
      </w:pPr>
      <w:r>
        <w:t>Editor's note:</w:t>
      </w:r>
      <w:r>
        <w:tab/>
      </w:r>
      <w:r>
        <w:rPr>
          <w:lang w:val="en-US"/>
        </w:rPr>
        <w:t>This clause briefly lists the key issue(s) addressed by this solution, and the main principles of the solution.</w:t>
      </w:r>
    </w:p>
    <w:p w:rsidR="00A527F0" w:rsidRDefault="00A527F0" w:rsidP="00A527F0">
      <w:pPr>
        <w:rPr>
          <w:ins w:id="4" w:author="Huawei-ZQH" w:date="2022-03-10T11:00:00Z"/>
          <w:lang w:eastAsia="zh-CN"/>
        </w:rPr>
      </w:pPr>
      <w:r>
        <w:rPr>
          <w:lang w:eastAsia="zh-CN"/>
        </w:rPr>
        <w:t>This solution aims to address the key issue</w:t>
      </w:r>
      <w:del w:id="5" w:author="Huawei-ZQH" w:date="2022-03-25T15:04:00Z">
        <w:r w:rsidDel="00D90F98">
          <w:rPr>
            <w:lang w:eastAsia="zh-CN"/>
          </w:rPr>
          <w:delText>s for WT#1.2</w:delText>
        </w:r>
      </w:del>
      <w:ins w:id="6" w:author="Huawei-ZQH" w:date="2022-03-25T15:04:00Z">
        <w:r w:rsidR="00D90F98">
          <w:t xml:space="preserve"> #3: </w:t>
        </w:r>
        <w:r w:rsidR="00D90F98">
          <w:rPr>
            <w:noProof/>
          </w:rPr>
          <w:t xml:space="preserve">NEF exposure framework for provisioning of traffic characteristics and monitoring of performance </w:t>
        </w:r>
        <w:r w:rsidR="00D90F98">
          <w:t>characteristics</w:t>
        </w:r>
      </w:ins>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rsidR="00694ABC" w:rsidRDefault="00694ABC" w:rsidP="00A527F0">
      <w:pPr>
        <w:rPr>
          <w:ins w:id="7" w:author="Huawei-ZQH" w:date="2022-03-10T11:01:00Z"/>
          <w:lang w:eastAsia="zh-CN"/>
        </w:rPr>
      </w:pPr>
      <w:ins w:id="8" w:author="Huawei-ZQH" w:date="2022-03-10T11:00:00Z">
        <w:r>
          <w:rPr>
            <w:lang w:eastAsia="zh-CN"/>
          </w:rPr>
          <w:t>The</w:t>
        </w:r>
      </w:ins>
      <w:ins w:id="9" w:author="Huawei-ZQH" w:date="2022-03-10T11:01:00Z">
        <w:r>
          <w:rPr>
            <w:lang w:eastAsia="zh-CN"/>
          </w:rPr>
          <w:t xml:space="preserve"> solution </w:t>
        </w:r>
      </w:ins>
      <w:ins w:id="10" w:author="Huawei-ZQHr01" w:date="2022-04-06T23:15:00Z">
        <w:r w:rsidR="006B5A90">
          <w:rPr>
            <w:lang w:eastAsia="zh-CN"/>
          </w:rPr>
          <w:t xml:space="preserve">assumes that the group membership information (e.g., list of UE ID) </w:t>
        </w:r>
      </w:ins>
      <w:ins w:id="11" w:author="Huawei-ZQHr01" w:date="2022-04-06T23:16:00Z">
        <w:r w:rsidR="006B5A90">
          <w:rPr>
            <w:lang w:eastAsia="zh-CN"/>
          </w:rPr>
          <w:t xml:space="preserve">of a group </w:t>
        </w:r>
      </w:ins>
      <w:ins w:id="12" w:author="Huawei-ZQHr01" w:date="2022-04-06T23:15:00Z">
        <w:r w:rsidR="006B5A90">
          <w:rPr>
            <w:lang w:eastAsia="zh-CN"/>
          </w:rPr>
          <w:t xml:space="preserve">is </w:t>
        </w:r>
      </w:ins>
      <w:ins w:id="13" w:author="Huawei-ZQHr01" w:date="2022-04-06T23:16:00Z">
        <w:r w:rsidR="006B5A90">
          <w:rPr>
            <w:lang w:eastAsia="zh-CN"/>
          </w:rPr>
          <w:t>already</w:t>
        </w:r>
      </w:ins>
      <w:ins w:id="14" w:author="Huawei-ZQHr01" w:date="2022-04-06T23:18:00Z">
        <w:r w:rsidR="006B5A90">
          <w:rPr>
            <w:lang w:eastAsia="zh-CN"/>
          </w:rPr>
          <w:t xml:space="preserve"> stored in the UDM/UDR via OAM configuration or</w:t>
        </w:r>
      </w:ins>
      <w:ins w:id="15" w:author="Huawei-ZQHr01" w:date="2022-04-06T23:17:00Z">
        <w:r w:rsidR="006B5A90">
          <w:rPr>
            <w:lang w:eastAsia="zh-CN"/>
          </w:rPr>
          <w:t xml:space="preserve"> NEF Parameter Provisioning service</w:t>
        </w:r>
      </w:ins>
      <w:ins w:id="16" w:author="Huawei-ZQHr01" w:date="2022-04-06T23:19:00Z">
        <w:r w:rsidR="006B5A90">
          <w:rPr>
            <w:lang w:eastAsia="zh-CN"/>
          </w:rPr>
          <w:t xml:space="preserve"> request</w:t>
        </w:r>
      </w:ins>
      <w:ins w:id="17" w:author="Huawei-ZQHr01" w:date="2022-04-06T23:17:00Z">
        <w:r w:rsidR="006B5A90">
          <w:rPr>
            <w:lang w:eastAsia="zh-CN"/>
          </w:rPr>
          <w:t xml:space="preserve">, and </w:t>
        </w:r>
      </w:ins>
      <w:ins w:id="18" w:author="Huawei-ZQH" w:date="2022-03-10T11:01:00Z">
        <w:r>
          <w:rPr>
            <w:lang w:eastAsia="zh-CN"/>
          </w:rPr>
          <w:t>will investigate the following traffic characteristics</w:t>
        </w:r>
      </w:ins>
      <w:ins w:id="19" w:author="Huawei-ZQHr01" w:date="2022-04-06T23:19:00Z">
        <w:r w:rsidR="00BA3234">
          <w:rPr>
            <w:lang w:eastAsia="zh-CN"/>
          </w:rPr>
          <w:t xml:space="preserve"> for this group</w:t>
        </w:r>
      </w:ins>
      <w:ins w:id="20" w:author="Huawei-ZQH" w:date="2022-03-10T11:01:00Z">
        <w:r>
          <w:rPr>
            <w:lang w:eastAsia="zh-CN"/>
          </w:rPr>
          <w:t>:</w:t>
        </w:r>
      </w:ins>
    </w:p>
    <w:p w:rsidR="00694ABC" w:rsidRDefault="00694ABC" w:rsidP="00694ABC">
      <w:pPr>
        <w:pStyle w:val="B1"/>
        <w:rPr>
          <w:ins w:id="21" w:author="Huawei-ZQH" w:date="2022-03-10T11:01:00Z"/>
          <w:lang w:val="en-US"/>
        </w:rPr>
      </w:pPr>
      <w:ins w:id="22" w:author="Huawei-ZQH" w:date="2022-03-10T11:01:00Z">
        <w:r>
          <w:rPr>
            <w:lang w:val="en-US"/>
          </w:rPr>
          <w:t>-</w:t>
        </w:r>
        <w:r>
          <w:rPr>
            <w:lang w:val="en-US"/>
          </w:rPr>
          <w:tab/>
        </w:r>
      </w:ins>
      <w:ins w:id="23" w:author="Huawei-ZQH" w:date="2022-03-10T11:02:00Z">
        <w:r w:rsidR="00456BD0">
          <w:t xml:space="preserve">Transfer interval: </w:t>
        </w:r>
        <w:r w:rsidR="00456BD0">
          <w:rPr>
            <w:noProof/>
            <w:lang w:eastAsia="en-US"/>
          </w:rPr>
          <w:t>Time difference between two consecutive transfers of application data from an application via the service interface to 3GPP system</w:t>
        </w:r>
        <w:r w:rsidR="00456BD0">
          <w:t>.</w:t>
        </w:r>
      </w:ins>
      <w:ins w:id="24" w:author="Huawei-ZQH" w:date="2022-03-10T11:03:00Z">
        <w:r w:rsidR="00FD640C">
          <w:t xml:space="preserve"> </w:t>
        </w:r>
      </w:ins>
      <w:ins w:id="25" w:author="Huawei-ZQH" w:date="2022-03-10T11:02:00Z">
        <w:r w:rsidR="00456BD0">
          <w:t>It indicates the time elapsed between any two consecutive messages delivered by the automation application to the ingress of the 3GPP system</w:t>
        </w:r>
        <w:r w:rsidR="00456BD0">
          <w:rPr>
            <w:color w:val="auto"/>
            <w:lang w:eastAsia="en-US"/>
          </w:rPr>
          <w:t xml:space="preserve">. </w:t>
        </w:r>
        <w:r w:rsidR="00456BD0">
          <w:t>Applicable only to periodic communication</w:t>
        </w:r>
      </w:ins>
      <w:ins w:id="26" w:author="Huawei-ZQH" w:date="2022-03-10T11:01:00Z">
        <w:r>
          <w:rPr>
            <w:lang w:val="en-US"/>
          </w:rPr>
          <w:t>.</w:t>
        </w:r>
      </w:ins>
    </w:p>
    <w:p w:rsidR="004E2490" w:rsidRDefault="004E2490" w:rsidP="004E2490">
      <w:pPr>
        <w:pStyle w:val="B1"/>
        <w:rPr>
          <w:ins w:id="27" w:author="Huawei-ZQH" w:date="2022-03-10T15:15:00Z"/>
        </w:rPr>
      </w:pPr>
      <w:ins w:id="28" w:author="Huawei-ZQH" w:date="2022-03-10T11:34:00Z">
        <w:r>
          <w:rPr>
            <w:lang w:val="en-US"/>
          </w:rPr>
          <w:t>-</w:t>
        </w:r>
        <w:r>
          <w:rPr>
            <w:lang w:val="en-US"/>
          </w:rPr>
          <w:tab/>
        </w:r>
        <w:r w:rsidRPr="004E2490">
          <w:t>Data volume per cycle time: Largest data volume within a cycle i.e. one transmission occurred every transfer interval</w:t>
        </w:r>
        <w:r>
          <w:t>.</w:t>
        </w:r>
      </w:ins>
    </w:p>
    <w:p w:rsidR="000B6A74" w:rsidRDefault="000B6A74" w:rsidP="004E2490">
      <w:pPr>
        <w:pStyle w:val="B1"/>
        <w:rPr>
          <w:ins w:id="29" w:author="Huawei-ZQH" w:date="2022-03-10T11:34:00Z"/>
          <w:lang w:val="en-US"/>
        </w:rPr>
      </w:pPr>
      <w:ins w:id="30" w:author="Huawei-ZQH" w:date="2022-03-10T15:15:00Z">
        <w:r>
          <w:rPr>
            <w:lang w:val="en-US"/>
          </w:rPr>
          <w:t>-</w:t>
        </w:r>
        <w:r>
          <w:rPr>
            <w:lang w:val="en-US"/>
          </w:rPr>
          <w:tab/>
        </w:r>
        <w:r w:rsidRPr="000B6A74">
          <w:rPr>
            <w:lang w:eastAsia="en-US"/>
          </w:rPr>
          <w:t>Average and peak data rates</w:t>
        </w:r>
        <w:r w:rsidRPr="000B6A74">
          <w:t xml:space="preserve">: </w:t>
        </w:r>
        <w:r>
          <w:rPr>
            <w:noProof/>
          </w:rPr>
          <w:t xml:space="preserve">Indicate the </w:t>
        </w:r>
        <w:r>
          <w:t xml:space="preserve">expected target data rate and maximum data rate of a connection </w:t>
        </w:r>
        <w:r>
          <w:rPr>
            <w:rFonts w:eastAsia="MS Mincho"/>
          </w:rPr>
          <w:t>during a given time window</w:t>
        </w:r>
        <w:r>
          <w:rPr>
            <w:lang w:val="en-US"/>
          </w:rPr>
          <w:t>.</w:t>
        </w:r>
      </w:ins>
    </w:p>
    <w:p w:rsidR="003538CE" w:rsidRDefault="003538CE" w:rsidP="003538CE">
      <w:pPr>
        <w:pStyle w:val="B1"/>
        <w:rPr>
          <w:ins w:id="31" w:author="Huawei-ZQH" w:date="2022-03-10T14:19:00Z"/>
          <w:lang w:val="en-US"/>
        </w:rPr>
      </w:pPr>
      <w:ins w:id="32" w:author="Huawei-ZQH" w:date="2022-03-10T14:19:00Z">
        <w:r>
          <w:rPr>
            <w:lang w:val="en-US"/>
          </w:rPr>
          <w:t>-</w:t>
        </w:r>
        <w:r>
          <w:rPr>
            <w:lang w:val="en-US"/>
          </w:rPr>
          <w:tab/>
        </w:r>
        <w:r w:rsidRPr="003538CE">
          <w:t>Silence time interval: Indicate the time period when an established connection will not carry any user payload (e.g. at night or on weekends)</w:t>
        </w:r>
        <w:r>
          <w:t>.</w:t>
        </w:r>
      </w:ins>
    </w:p>
    <w:p w:rsidR="00A36B5D" w:rsidRDefault="00A36B5D" w:rsidP="00A36B5D">
      <w:pPr>
        <w:pStyle w:val="B1"/>
        <w:rPr>
          <w:ins w:id="33" w:author="Huawei-ZQH" w:date="2022-03-25T15:06:00Z"/>
          <w:lang w:val="en-US"/>
        </w:rPr>
      </w:pPr>
      <w:ins w:id="34" w:author="Huawei-ZQH" w:date="2022-03-25T15:06:00Z">
        <w:r>
          <w:rPr>
            <w:lang w:val="en-US"/>
          </w:rPr>
          <w:t>-</w:t>
        </w:r>
        <w:r>
          <w:rPr>
            <w:lang w:val="en-US"/>
          </w:rPr>
          <w:tab/>
        </w:r>
        <w:r>
          <w:t>PDU Session Type</w:t>
        </w:r>
        <w:r w:rsidRPr="003538CE">
          <w:t xml:space="preserve">: Indicate the </w:t>
        </w:r>
      </w:ins>
      <w:ins w:id="35" w:author="Huawei-ZQH" w:date="2022-03-25T15:07:00Z">
        <w:r>
          <w:t xml:space="preserve">target </w:t>
        </w:r>
      </w:ins>
      <w:ins w:id="36" w:author="Huawei-ZQH" w:date="2022-03-25T15:06:00Z">
        <w:r>
          <w:t>PDU Session Type</w:t>
        </w:r>
      </w:ins>
      <w:ins w:id="37" w:author="Huawei-ZQH" w:date="2022-03-25T15:07:00Z">
        <w:r>
          <w:t xml:space="preserve"> (e.g. Ethernet or IP)</w:t>
        </w:r>
      </w:ins>
      <w:ins w:id="38" w:author="Huawei-ZQH" w:date="2022-03-25T15:06:00Z">
        <w:r>
          <w:t xml:space="preserve"> for </w:t>
        </w:r>
      </w:ins>
      <w:ins w:id="39" w:author="Huawei-ZQH" w:date="2022-03-25T15:07:00Z">
        <w:r>
          <w:t>an established connection</w:t>
        </w:r>
      </w:ins>
      <w:ins w:id="40" w:author="Huawei-ZQH" w:date="2022-03-25T15:06:00Z">
        <w:r>
          <w:t>.</w:t>
        </w:r>
      </w:ins>
    </w:p>
    <w:p w:rsidR="00346B0E" w:rsidRDefault="00346B0E" w:rsidP="00346B0E">
      <w:pPr>
        <w:rPr>
          <w:ins w:id="41" w:author="Huawei-ZQH" w:date="2022-03-10T16:29:00Z"/>
          <w:lang w:eastAsia="zh-CN"/>
        </w:rPr>
      </w:pPr>
      <w:ins w:id="42" w:author="Huawei-ZQH" w:date="2022-03-10T16:29:00Z">
        <w:r>
          <w:rPr>
            <w:lang w:eastAsia="zh-CN"/>
          </w:rPr>
          <w:t xml:space="preserve">The solution will investigate the following </w:t>
        </w:r>
      </w:ins>
      <w:ins w:id="43" w:author="Huawei-ZQH" w:date="2022-03-10T16:30:00Z">
        <w:r>
          <w:rPr>
            <w:lang w:eastAsia="zh-CN"/>
          </w:rPr>
          <w:t>performance characteristics</w:t>
        </w:r>
      </w:ins>
      <w:ins w:id="44" w:author="Huawei-ZQH" w:date="2022-03-10T16:29:00Z">
        <w:r>
          <w:rPr>
            <w:lang w:eastAsia="zh-CN"/>
          </w:rPr>
          <w:t>:</w:t>
        </w:r>
      </w:ins>
    </w:p>
    <w:p w:rsidR="00346B0E" w:rsidRDefault="00346B0E" w:rsidP="00346B0E">
      <w:pPr>
        <w:pStyle w:val="B1"/>
        <w:rPr>
          <w:ins w:id="45" w:author="Huawei-ZQH" w:date="2022-03-10T16:29:00Z"/>
          <w:lang w:val="en-US"/>
        </w:rPr>
      </w:pPr>
      <w:ins w:id="46" w:author="Huawei-ZQH" w:date="2022-03-10T16:29:00Z">
        <w:r>
          <w:rPr>
            <w:lang w:val="en-US"/>
          </w:rPr>
          <w:t>-</w:t>
        </w:r>
        <w:r>
          <w:rPr>
            <w:lang w:val="en-US"/>
          </w:rPr>
          <w:tab/>
        </w:r>
      </w:ins>
      <w:ins w:id="47" w:author="Huawei-ZQH" w:date="2022-03-10T16:30:00Z">
        <w:r w:rsidR="00127FCB" w:rsidRPr="00127FC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w:t>
        </w:r>
      </w:ins>
      <w:ins w:id="48" w:author="Huawei-ZQH" w:date="2022-03-10T16:29:00Z">
        <w:r>
          <w:rPr>
            <w:lang w:val="en-US"/>
          </w:rPr>
          <w:t>.</w:t>
        </w:r>
      </w:ins>
      <w:ins w:id="49" w:author="Huawei-ZQH" w:date="2022-03-10T17:07:00Z">
        <w:r w:rsidR="00D13988">
          <w:rPr>
            <w:lang w:val="en-US"/>
          </w:rPr>
          <w:t xml:space="preserve"> Maximum and average </w:t>
        </w:r>
        <w:r w:rsidR="00D13988" w:rsidRPr="00127FCB">
          <w:t>End-to-end latency</w:t>
        </w:r>
        <w:r w:rsidR="00D13988">
          <w:t xml:space="preserve"> are investigated in this solution.</w:t>
        </w:r>
      </w:ins>
    </w:p>
    <w:p w:rsidR="00D13988" w:rsidRDefault="00D13988" w:rsidP="00D13988">
      <w:pPr>
        <w:pStyle w:val="B1"/>
        <w:rPr>
          <w:ins w:id="50" w:author="Huawei-ZQH" w:date="2022-03-10T17:07:00Z"/>
          <w:lang w:val="en-US"/>
        </w:rPr>
      </w:pPr>
      <w:ins w:id="51" w:author="Huawei-ZQH" w:date="2022-03-10T17:07:00Z">
        <w:r>
          <w:rPr>
            <w:lang w:val="en-US"/>
          </w:rPr>
          <w:t>-</w:t>
        </w:r>
        <w:r>
          <w:rPr>
            <w:lang w:val="en-US"/>
          </w:rPr>
          <w:tab/>
        </w:r>
        <w:r>
          <w:t xml:space="preserve">Service </w:t>
        </w:r>
      </w:ins>
      <w:ins w:id="52" w:author="Huawei-ZQH" w:date="2022-03-10T17:08:00Z">
        <w:r>
          <w:t>bit rate</w:t>
        </w:r>
      </w:ins>
      <w:ins w:id="53" w:author="Huawei-ZQH" w:date="2022-03-10T17:07:00Z">
        <w:r w:rsidRPr="00127FCB">
          <w:t xml:space="preserve">: </w:t>
        </w:r>
      </w:ins>
      <w:ins w:id="54" w:author="Huawei-ZQH" w:date="2022-03-10T17:08:00Z">
        <w:r>
          <w:t xml:space="preserve">In the context of </w:t>
        </w:r>
        <w:r w:rsidRPr="00741DE6">
          <w:t>deterministic communication</w:t>
        </w:r>
        <w:r>
          <w:rPr>
            <w:noProof/>
          </w:rPr>
          <w:t xml:space="preserve">, this </w:t>
        </w:r>
        <w:r w:rsidRPr="00741DE6">
          <w:t>indicates committed data rate sought from the communication service. This is the minimum data rate the communication system guarantees to provide at any time</w:t>
        </w:r>
      </w:ins>
      <w:ins w:id="55" w:author="Huawei-ZQH" w:date="2022-03-10T17:07:00Z">
        <w:r>
          <w:t>.</w:t>
        </w:r>
      </w:ins>
    </w:p>
    <w:p w:rsidR="002A31A5" w:rsidRDefault="002A31A5" w:rsidP="002A31A5">
      <w:pPr>
        <w:pStyle w:val="B1"/>
        <w:rPr>
          <w:ins w:id="56" w:author="Huawei-ZQH" w:date="2022-03-10T17:07:00Z"/>
          <w:lang w:val="en-US"/>
        </w:rPr>
      </w:pPr>
      <w:ins w:id="57" w:author="Huawei-ZQH" w:date="2022-03-10T17:07:00Z">
        <w:r>
          <w:rPr>
            <w:lang w:val="en-US"/>
          </w:rPr>
          <w:t>-</w:t>
        </w:r>
        <w:r>
          <w:rPr>
            <w:lang w:val="en-US"/>
          </w:rPr>
          <w:tab/>
        </w:r>
      </w:ins>
      <w:ins w:id="58" w:author="Huawei-ZQH" w:date="2022-03-10T17:18:00Z">
        <w:r>
          <w:rPr>
            <w:lang w:val="en-US"/>
          </w:rPr>
          <w:t>P</w:t>
        </w:r>
        <w:r w:rsidRPr="002A31A5">
          <w:t>acket error rate</w:t>
        </w:r>
      </w:ins>
      <w:ins w:id="59" w:author="Huawei-ZQH" w:date="2022-03-10T17:07:00Z">
        <w:r w:rsidRPr="00127FCB">
          <w:t xml:space="preserve">: </w:t>
        </w:r>
      </w:ins>
      <w:ins w:id="60" w:author="Huawei-ZQH" w:date="2022-03-10T17:18:00Z">
        <w: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ins>
      <w:ins w:id="61" w:author="Huawei-ZQH" w:date="2022-03-10T17:07:00Z">
        <w:r>
          <w:t>.</w:t>
        </w:r>
      </w:ins>
    </w:p>
    <w:p w:rsidR="00694ABC" w:rsidRPr="002A31A5" w:rsidRDefault="00694ABC" w:rsidP="00A527F0">
      <w:pPr>
        <w:rPr>
          <w:lang w:val="en-US" w:eastAsia="zh-CN"/>
        </w:rPr>
      </w:pPr>
    </w:p>
    <w:p w:rsidR="00A527F0" w:rsidRDefault="00A527F0" w:rsidP="00A527F0">
      <w:pPr>
        <w:pStyle w:val="3"/>
        <w:rPr>
          <w:lang w:eastAsia="ko-KR"/>
        </w:rPr>
      </w:pPr>
      <w:bookmarkStart w:id="62" w:name="_Toc97283008"/>
      <w:r>
        <w:rPr>
          <w:lang w:eastAsia="ko-KR"/>
        </w:rPr>
        <w:t>6.2.2</w:t>
      </w:r>
      <w:r>
        <w:rPr>
          <w:lang w:eastAsia="ko-KR"/>
        </w:rPr>
        <w:tab/>
        <w:t>Functional Description</w:t>
      </w:r>
      <w:bookmarkEnd w:id="62"/>
    </w:p>
    <w:p w:rsidR="00A527F0" w:rsidRDefault="00A527F0" w:rsidP="00A527F0">
      <w:pPr>
        <w:pStyle w:val="EditorsNote"/>
      </w:pPr>
      <w:r>
        <w:t>Editor's note:</w:t>
      </w:r>
      <w:r>
        <w:tab/>
      </w:r>
      <w:r>
        <w:rPr>
          <w:lang w:val="en-US"/>
        </w:rPr>
        <w:t>This clause further details the solution principles and any assumptions made</w:t>
      </w:r>
      <w:r>
        <w:t>.</w:t>
      </w:r>
    </w:p>
    <w:p w:rsidR="00A527F0" w:rsidRDefault="00A527F0" w:rsidP="00A527F0">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A527F0" w:rsidRDefault="00A527F0" w:rsidP="00A527F0">
      <w:pPr>
        <w:rPr>
          <w:lang w:val="en-US"/>
        </w:rPr>
      </w:pPr>
      <w:r>
        <w:rPr>
          <w:lang w:val="en-US"/>
        </w:rPr>
        <w:t>The following are the main principles of the solution:</w:t>
      </w:r>
    </w:p>
    <w:p w:rsidR="00A527F0" w:rsidRDefault="00A527F0" w:rsidP="00A527F0">
      <w:pPr>
        <w:pStyle w:val="B1"/>
        <w:rPr>
          <w:lang w:val="en-US"/>
        </w:rPr>
      </w:pPr>
      <w:r>
        <w:rPr>
          <w:lang w:val="en-US"/>
        </w:rPr>
        <w:t>-</w:t>
      </w:r>
      <w:r>
        <w:rPr>
          <w:lang w:val="en-US"/>
        </w:rPr>
        <w:tab/>
      </w:r>
      <w:r>
        <w:t>Via this new NEF service, the AF can provide NEF with the information targeting to a group in order to influence the user plane connection for packet transmission within 5GC</w:t>
      </w:r>
      <w:r>
        <w:rPr>
          <w:lang w:val="en-US"/>
        </w:rPr>
        <w:t>.</w:t>
      </w:r>
    </w:p>
    <w:p w:rsidR="00A527F0" w:rsidRDefault="00A527F0" w:rsidP="00A527F0">
      <w:pPr>
        <w:pStyle w:val="EditorsNote"/>
      </w:pPr>
      <w:r>
        <w:lastRenderedPageBreak/>
        <w:t>Editor's note:</w:t>
      </w:r>
      <w:r>
        <w:tab/>
        <w:t>Whether a new NEF service is justified, or existing NEF services e.g. for parameter provisioning and monitoring can be enhanced is FFS.</w:t>
      </w:r>
    </w:p>
    <w:p w:rsidR="00A527F0" w:rsidRDefault="00A527F0" w:rsidP="00A527F0">
      <w:pPr>
        <w:pStyle w:val="EditorsNote"/>
      </w:pPr>
      <w:r>
        <w:t>Editor's note:</w:t>
      </w:r>
      <w:r>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A527F0" w:rsidRDefault="00A527F0" w:rsidP="00A527F0">
      <w:pPr>
        <w:pStyle w:val="B1"/>
        <w:rPr>
          <w:lang w:val="en-US"/>
        </w:rPr>
      </w:pPr>
      <w:r>
        <w:rPr>
          <w:lang w:val="en-US"/>
        </w:rPr>
        <w:t>-</w:t>
      </w:r>
      <w:r>
        <w:rPr>
          <w:lang w:val="en-US"/>
        </w:rPr>
        <w:tab/>
      </w:r>
      <w:r>
        <w:t>NEF can query UDR with the group ID to retrieve the group subscription data, and then transforms the information targeting to a group (e.g. traffic characteristics to be configured or performance characteristics to be measured) to information for each UE group member</w:t>
      </w:r>
      <w:r>
        <w:rPr>
          <w:lang w:val="en-US"/>
        </w:rPr>
        <w:t>.</w:t>
      </w:r>
    </w:p>
    <w:p w:rsidR="00A527F0" w:rsidRDefault="00A527F0" w:rsidP="00A527F0">
      <w:pPr>
        <w:pStyle w:val="EditorsNote"/>
      </w:pPr>
      <w:r>
        <w:t>Editor's note:</w:t>
      </w:r>
      <w:r>
        <w:tab/>
        <w:t>Further details on the data stored in UDR, e.g. whether it is treated as subscription data or other data type is FFS.</w:t>
      </w:r>
    </w:p>
    <w:p w:rsidR="00A527F0" w:rsidRDefault="00A527F0" w:rsidP="00A527F0">
      <w:pPr>
        <w:pStyle w:val="B1"/>
      </w:pPr>
      <w:r>
        <w:t>-</w:t>
      </w:r>
      <w:r>
        <w:tab/>
        <w:t>For traffic characteristics to be configured for each UE group member, NEF initiates the Policy Authorization request towards PCF directly or via TSCTSF, the PCF or TSCTSF performs mapping between the traffic characteristics to be configured and 5GS QoS parameters, and triggers PCF initiated SM Policy Association Modification/ Termination.</w:t>
      </w:r>
    </w:p>
    <w:p w:rsidR="00DB34E2" w:rsidRDefault="00DB34E2" w:rsidP="00DB34E2">
      <w:pPr>
        <w:pStyle w:val="B2"/>
        <w:rPr>
          <w:ins w:id="63" w:author="Huawei-ZQH" w:date="2022-03-10T11:03:00Z"/>
          <w:lang w:val="en-GB"/>
        </w:rPr>
      </w:pPr>
      <w:ins w:id="64" w:author="Huawei-ZQH" w:date="2022-03-10T11:03:00Z">
        <w:r>
          <w:t>-</w:t>
        </w:r>
        <w:r>
          <w:tab/>
        </w:r>
      </w:ins>
      <w:ins w:id="65" w:author="Huawei-ZQH" w:date="2022-03-10T11:04:00Z">
        <w:r>
          <w:t>If transfer interval is one parameter within the</w:t>
        </w:r>
        <w:r w:rsidRPr="00DB34E2">
          <w:t xml:space="preserve"> </w:t>
        </w:r>
        <w:r>
          <w:t>traffic characteristics</w:t>
        </w:r>
      </w:ins>
      <w:ins w:id="66" w:author="Huawei-ZQH" w:date="2022-03-10T16:31:00Z">
        <w:r w:rsidR="001D0228" w:rsidRPr="001D0228">
          <w:t xml:space="preserve"> </w:t>
        </w:r>
        <w:r w:rsidR="001D0228">
          <w:t>to be configured</w:t>
        </w:r>
      </w:ins>
      <w:ins w:id="67" w:author="Huawei-ZQH" w:date="2022-03-10T11:04:00Z">
        <w:r>
          <w:t>, the AF can map the transfer interval to periodicity</w:t>
        </w:r>
      </w:ins>
      <w:ins w:id="68" w:author="Huawei-ZQH" w:date="2022-03-10T11:05:00Z">
        <w:r>
          <w:t xml:space="preserve"> and provide mapped periodicity to TSCTSF via NEF using existing mechanism as defined in clause 6.1.3.22 of TS 23.503 [</w:t>
        </w:r>
      </w:ins>
      <w:ins w:id="69" w:author="Huawei-ZQH" w:date="2022-03-10T11:06:00Z">
        <w:r>
          <w:t>4</w:t>
        </w:r>
      </w:ins>
      <w:ins w:id="70" w:author="Huawei-ZQH" w:date="2022-03-10T11:05:00Z">
        <w:r>
          <w:t>]</w:t>
        </w:r>
      </w:ins>
      <w:ins w:id="71" w:author="Huawei-ZQH" w:date="2022-03-10T11:35:00Z">
        <w:r w:rsidR="001B2A3B">
          <w:t>. A</w:t>
        </w:r>
      </w:ins>
      <w:ins w:id="72" w:author="Huawei-ZQH" w:date="2022-03-10T11:06:00Z">
        <w:r>
          <w:t>lternatively, the AF can directly provide transfer interval to TSCTSF via NEF and then TSCTSF can map the transfer interval to periodicity</w:t>
        </w:r>
      </w:ins>
      <w:ins w:id="73" w:author="Huawei-ZQH" w:date="2022-03-10T11:07:00Z">
        <w:r>
          <w:t>, the TSCTSF can deliver the mapped</w:t>
        </w:r>
        <w:r w:rsidRPr="00DB34E2">
          <w:t xml:space="preserve"> </w:t>
        </w:r>
        <w:r>
          <w:t xml:space="preserve">periodicity in TSCAC using existing mechanism as defined in clause </w:t>
        </w:r>
      </w:ins>
      <w:ins w:id="74" w:author="Huawei-ZQH" w:date="2022-03-10T11:08:00Z">
        <w:r>
          <w:t>5.27.2.3</w:t>
        </w:r>
      </w:ins>
      <w:ins w:id="75" w:author="Huawei-ZQH" w:date="2022-03-10T11:07:00Z">
        <w:r>
          <w:t xml:space="preserve"> of TS 23.50</w:t>
        </w:r>
      </w:ins>
      <w:ins w:id="76" w:author="Huawei-ZQH" w:date="2022-03-10T11:08:00Z">
        <w:r>
          <w:t>1</w:t>
        </w:r>
      </w:ins>
      <w:ins w:id="77" w:author="Huawei-ZQH" w:date="2022-03-10T11:07:00Z">
        <w:r>
          <w:t xml:space="preserve"> [</w:t>
        </w:r>
      </w:ins>
      <w:ins w:id="78" w:author="Huawei-ZQH" w:date="2022-03-10T11:08:00Z">
        <w:r>
          <w:t>2</w:t>
        </w:r>
      </w:ins>
      <w:ins w:id="79" w:author="Huawei-ZQH" w:date="2022-03-10T11:07:00Z">
        <w:r>
          <w:t>]</w:t>
        </w:r>
      </w:ins>
      <w:ins w:id="80" w:author="Huawei-ZQH" w:date="2022-03-10T11:08:00Z">
        <w:r>
          <w:t>.</w:t>
        </w:r>
      </w:ins>
    </w:p>
    <w:p w:rsidR="001B2A3B" w:rsidRDefault="001B2A3B" w:rsidP="001B2A3B">
      <w:pPr>
        <w:pStyle w:val="B2"/>
        <w:rPr>
          <w:ins w:id="81" w:author="Huawei-ZQH" w:date="2022-03-10T11:34:00Z"/>
          <w:lang w:val="en-GB"/>
        </w:rPr>
      </w:pPr>
      <w:ins w:id="82" w:author="Huawei-ZQH" w:date="2022-03-10T11:34:00Z">
        <w:r>
          <w:t>-</w:t>
        </w:r>
        <w:r>
          <w:tab/>
          <w:t>If d</w:t>
        </w:r>
        <w:r w:rsidRPr="001B2A3B">
          <w:t>ata volume per cycle time</w:t>
        </w:r>
        <w:r>
          <w:t xml:space="preserve"> is one parameter within the</w:t>
        </w:r>
        <w:r w:rsidRPr="00DB34E2">
          <w:t xml:space="preserve"> </w:t>
        </w:r>
        <w:r>
          <w:t>traffic characteristics</w:t>
        </w:r>
      </w:ins>
      <w:ins w:id="83" w:author="Huawei-ZQH" w:date="2022-03-10T16:31:00Z">
        <w:r w:rsidR="001D0228" w:rsidRPr="001D0228">
          <w:t xml:space="preserve"> </w:t>
        </w:r>
        <w:r w:rsidR="001D0228">
          <w:t>to be configured</w:t>
        </w:r>
      </w:ins>
      <w:ins w:id="84" w:author="Huawei-ZQH" w:date="2022-03-10T11:34:00Z">
        <w:r>
          <w:t xml:space="preserve">, the AF can map the </w:t>
        </w:r>
      </w:ins>
      <w:ins w:id="85" w:author="Huawei-ZQH" w:date="2022-03-10T11:35:00Z">
        <w:r>
          <w:t>d</w:t>
        </w:r>
        <w:r w:rsidRPr="001B2A3B">
          <w:t>ata volume per cycle time</w:t>
        </w:r>
      </w:ins>
      <w:ins w:id="86" w:author="Huawei-ZQH" w:date="2022-03-10T11:34:00Z">
        <w:r>
          <w:t xml:space="preserve"> to </w:t>
        </w:r>
      </w:ins>
      <w:ins w:id="87" w:author="Huawei-ZQH" w:date="2022-03-10T11:35:00Z">
        <w:r>
          <w:t>Maximum Burst Size</w:t>
        </w:r>
      </w:ins>
      <w:ins w:id="88" w:author="Huawei-ZQH" w:date="2022-03-10T11:34:00Z">
        <w:r>
          <w:t xml:space="preserve"> and provide mapped </w:t>
        </w:r>
      </w:ins>
      <w:ins w:id="89" w:author="Huawei-ZQH" w:date="2022-03-10T11:35:00Z">
        <w:r>
          <w:t>Maximum Burst Size</w:t>
        </w:r>
      </w:ins>
      <w:ins w:id="90" w:author="Huawei-ZQH" w:date="2022-03-10T11:34:00Z">
        <w:r>
          <w:t xml:space="preserve"> to TSCTSF via NEF using existing mechanism as defined in clause 6.1.3.22 of TS 23.503 [4]</w:t>
        </w:r>
      </w:ins>
      <w:ins w:id="91" w:author="Huawei-ZQH" w:date="2022-03-10T11:35:00Z">
        <w:r>
          <w:t>. A</w:t>
        </w:r>
      </w:ins>
      <w:ins w:id="92" w:author="Huawei-ZQH" w:date="2022-03-10T11:34:00Z">
        <w:r>
          <w:t xml:space="preserve">lternatively, the AF can directly provide </w:t>
        </w:r>
      </w:ins>
      <w:ins w:id="93" w:author="Huawei-ZQH" w:date="2022-03-10T11:36:00Z">
        <w:r w:rsidR="00B31C56">
          <w:t>d</w:t>
        </w:r>
        <w:r w:rsidR="00B31C56" w:rsidRPr="001B2A3B">
          <w:t>ata volume per cycle time</w:t>
        </w:r>
      </w:ins>
      <w:ins w:id="94" w:author="Huawei-ZQH" w:date="2022-03-10T11:34:00Z">
        <w:r>
          <w:t xml:space="preserve"> to TSCTSF via NEF and then TSCTSF can map the </w:t>
        </w:r>
      </w:ins>
      <w:ins w:id="95" w:author="Huawei-ZQH" w:date="2022-03-10T11:36:00Z">
        <w:r w:rsidR="00B31C56">
          <w:t>d</w:t>
        </w:r>
        <w:r w:rsidR="00B31C56" w:rsidRPr="001B2A3B">
          <w:t>ata volume per cycle time</w:t>
        </w:r>
      </w:ins>
      <w:ins w:id="96" w:author="Huawei-ZQH" w:date="2022-03-10T11:34:00Z">
        <w:r>
          <w:t xml:space="preserve"> to </w:t>
        </w:r>
      </w:ins>
      <w:ins w:id="97" w:author="Huawei-ZQH" w:date="2022-03-10T11:36:00Z">
        <w:r w:rsidR="00B31C56">
          <w:t>Maximum Burst Size</w:t>
        </w:r>
      </w:ins>
      <w:ins w:id="98" w:author="Huawei-ZQH" w:date="2022-03-10T11:34:00Z">
        <w:r>
          <w:t>, the TSCTSF can deliver the mapped</w:t>
        </w:r>
        <w:r w:rsidRPr="00DB34E2">
          <w:t xml:space="preserve"> </w:t>
        </w:r>
      </w:ins>
      <w:ins w:id="99" w:author="Huawei-ZQH" w:date="2022-03-10T11:36:00Z">
        <w:r w:rsidR="00B31C56">
          <w:t>Maximum Burst Size to PCF</w:t>
        </w:r>
      </w:ins>
      <w:ins w:id="100" w:author="Huawei-ZQH" w:date="2022-03-10T11:34:00Z">
        <w:r>
          <w:t xml:space="preserve"> as defined </w:t>
        </w:r>
      </w:ins>
      <w:ins w:id="101" w:author="Huawei-ZQH" w:date="2022-03-10T11:36:00Z">
        <w:r w:rsidR="00B31C56">
          <w:t>in clause 6.1.3.22 of TS 23.503 [4]</w:t>
        </w:r>
      </w:ins>
      <w:ins w:id="102" w:author="Huawei-ZQH" w:date="2022-03-10T11:37:00Z">
        <w:r w:rsidR="002F34EA">
          <w:t>.</w:t>
        </w:r>
      </w:ins>
    </w:p>
    <w:p w:rsidR="00122F48" w:rsidRDefault="00122F48" w:rsidP="00122F48">
      <w:pPr>
        <w:pStyle w:val="B2"/>
        <w:rPr>
          <w:ins w:id="103" w:author="Huawei-ZQH" w:date="2022-03-10T15:15:00Z"/>
          <w:lang w:val="en-GB"/>
        </w:rPr>
      </w:pPr>
      <w:ins w:id="104" w:author="Huawei-ZQH" w:date="2022-03-10T15:15:00Z">
        <w:r>
          <w:t>-</w:t>
        </w:r>
        <w:r>
          <w:tab/>
          <w:t xml:space="preserve">If </w:t>
        </w:r>
        <w:r>
          <w:rPr>
            <w:lang w:eastAsia="en-US"/>
          </w:rPr>
          <w:t>a</w:t>
        </w:r>
        <w:r w:rsidRPr="000B6A74">
          <w:rPr>
            <w:lang w:eastAsia="en-US"/>
          </w:rPr>
          <w:t>verage and peak data rates</w:t>
        </w:r>
        <w:r>
          <w:t xml:space="preserve"> are parameters within the</w:t>
        </w:r>
        <w:r w:rsidRPr="00DB34E2">
          <w:t xml:space="preserve"> </w:t>
        </w:r>
        <w:r>
          <w:t>traffic characteristics</w:t>
        </w:r>
      </w:ins>
      <w:ins w:id="105" w:author="Huawei-ZQH" w:date="2022-03-10T16:31:00Z">
        <w:r w:rsidR="001D0228" w:rsidRPr="001D0228">
          <w:t xml:space="preserve"> </w:t>
        </w:r>
        <w:r w:rsidR="001D0228">
          <w:t>to be configured</w:t>
        </w:r>
      </w:ins>
      <w:ins w:id="106" w:author="Huawei-ZQH" w:date="2022-03-10T15:15:00Z">
        <w:r>
          <w:t xml:space="preserve">, the AF can map the </w:t>
        </w:r>
      </w:ins>
      <w:ins w:id="107" w:author="Huawei-ZQH" w:date="2022-03-10T15:16:00Z">
        <w:r>
          <w:rPr>
            <w:lang w:eastAsia="en-US"/>
          </w:rPr>
          <w:t>a</w:t>
        </w:r>
        <w:r w:rsidRPr="000B6A74">
          <w:rPr>
            <w:lang w:eastAsia="en-US"/>
          </w:rPr>
          <w:t>verage and peak data rates</w:t>
        </w:r>
      </w:ins>
      <w:ins w:id="108" w:author="Huawei-ZQH" w:date="2022-03-10T15:15:00Z">
        <w:r>
          <w:t xml:space="preserve"> to </w:t>
        </w:r>
      </w:ins>
      <w:ins w:id="109" w:author="Huawei-ZQH" w:date="2022-03-10T15:16:00Z">
        <w:r>
          <w:t>Requested Guaranteed Bitrate</w:t>
        </w:r>
      </w:ins>
      <w:ins w:id="110" w:author="Huawei-ZQH" w:date="2022-03-10T15:17:00Z">
        <w:r>
          <w:t xml:space="preserve"> and Requested Maximum Bitrate</w:t>
        </w:r>
      </w:ins>
      <w:ins w:id="111" w:author="Huawei-ZQH" w:date="2022-03-10T15:16:00Z">
        <w:r>
          <w:t xml:space="preserve"> respectively,</w:t>
        </w:r>
      </w:ins>
      <w:ins w:id="112" w:author="Huawei-ZQH" w:date="2022-03-10T15:15:00Z">
        <w:r>
          <w:t xml:space="preserve"> and provide </w:t>
        </w:r>
      </w:ins>
      <w:ins w:id="113" w:author="Huawei-ZQH" w:date="2022-03-10T15:17:00Z">
        <w:r>
          <w:t xml:space="preserve">the Requested Guaranteed Bitrate and Requested Maximum Bitrate </w:t>
        </w:r>
      </w:ins>
      <w:ins w:id="114" w:author="Huawei-ZQH" w:date="2022-03-10T15:15:00Z">
        <w:r>
          <w:t xml:space="preserve">via NEF using existing mechanism as defined in clause 6.1.3.22 of TS 23.503 [4]. Alternatively, the AF can directly provide </w:t>
        </w:r>
      </w:ins>
      <w:ins w:id="115" w:author="Huawei-ZQH" w:date="2022-03-10T15:18:00Z">
        <w:r>
          <w:rPr>
            <w:lang w:eastAsia="en-US"/>
          </w:rPr>
          <w:t>a</w:t>
        </w:r>
        <w:r w:rsidRPr="000B6A74">
          <w:rPr>
            <w:lang w:eastAsia="en-US"/>
          </w:rPr>
          <w:t>verage and peak data rates</w:t>
        </w:r>
      </w:ins>
      <w:ins w:id="116" w:author="Huawei-ZQH" w:date="2022-03-10T15:15:00Z">
        <w:r>
          <w:t xml:space="preserve"> to TSCTSF via NEF and then TSCTSF can map </w:t>
        </w:r>
      </w:ins>
      <w:ins w:id="117" w:author="Huawei-ZQH" w:date="2022-03-10T15:18:00Z">
        <w:r>
          <w:t xml:space="preserve">the </w:t>
        </w:r>
        <w:r>
          <w:rPr>
            <w:lang w:eastAsia="en-US"/>
          </w:rPr>
          <w:t>a</w:t>
        </w:r>
        <w:r w:rsidRPr="000B6A74">
          <w:rPr>
            <w:lang w:eastAsia="en-US"/>
          </w:rPr>
          <w:t>verage and peak data rates</w:t>
        </w:r>
        <w:r>
          <w:t xml:space="preserve"> to Requested Guaranteed Bitrate and Requested Maximum Bitrate</w:t>
        </w:r>
      </w:ins>
      <w:ins w:id="118" w:author="Huawei-ZQH" w:date="2022-03-10T15:15:00Z">
        <w:r>
          <w:t xml:space="preserve">, the TSCTSF can deliver the </w:t>
        </w:r>
      </w:ins>
      <w:ins w:id="119" w:author="Huawei-ZQH" w:date="2022-03-10T15:18:00Z">
        <w:r>
          <w:t>Requested Guaranteed Bitrate and Requested Maximum Bitrate</w:t>
        </w:r>
      </w:ins>
      <w:ins w:id="120" w:author="Huawei-ZQH" w:date="2022-03-10T15:15:00Z">
        <w:r>
          <w:t xml:space="preserve"> to PCF as defined in clause 6.1.3.22 of TS 23.503 [4].</w:t>
        </w:r>
      </w:ins>
    </w:p>
    <w:p w:rsidR="00663E47" w:rsidRDefault="00663E47" w:rsidP="00663E47">
      <w:pPr>
        <w:pStyle w:val="B2"/>
        <w:rPr>
          <w:ins w:id="121" w:author="Huawei-ZQH" w:date="2022-03-10T14:20:00Z"/>
          <w:lang w:val="en-GB"/>
        </w:rPr>
      </w:pPr>
      <w:ins w:id="122" w:author="Huawei-ZQH" w:date="2022-03-10T14:20:00Z">
        <w:r>
          <w:t>-</w:t>
        </w:r>
        <w:r>
          <w:tab/>
          <w:t>If silence time interval is one parameter within the</w:t>
        </w:r>
        <w:r w:rsidRPr="00DB34E2">
          <w:t xml:space="preserve"> </w:t>
        </w:r>
        <w:r>
          <w:t>traffic characteristics</w:t>
        </w:r>
      </w:ins>
      <w:ins w:id="123" w:author="Huawei-ZQH" w:date="2022-03-10T16:31:00Z">
        <w:r w:rsidR="001D0228" w:rsidRPr="001D0228">
          <w:t xml:space="preserve"> </w:t>
        </w:r>
        <w:r w:rsidR="001D0228">
          <w:t>to be configured</w:t>
        </w:r>
      </w:ins>
      <w:ins w:id="124" w:author="Huawei-ZQH" w:date="2022-03-10T14:20:00Z">
        <w:r>
          <w:t xml:space="preserve">, the AF can map the silence time interval to </w:t>
        </w:r>
      </w:ins>
      <w:ins w:id="125" w:author="Huawei-ZQH" w:date="2022-03-10T14:21:00Z">
        <w:r w:rsidRPr="007352C8">
          <w:rPr>
            <w:u w:val="single"/>
          </w:rPr>
          <w:t xml:space="preserve">temporal </w:t>
        </w:r>
      </w:ins>
      <w:ins w:id="126" w:author="Huawei-ZQH" w:date="2022-03-10T14:32:00Z">
        <w:r w:rsidR="0091409E">
          <w:rPr>
            <w:u w:val="single"/>
          </w:rPr>
          <w:t>in</w:t>
        </w:r>
      </w:ins>
      <w:ins w:id="127" w:author="Huawei-ZQH" w:date="2022-03-10T14:21:00Z">
        <w:r w:rsidRPr="007352C8">
          <w:rPr>
            <w:u w:val="single"/>
          </w:rPr>
          <w:t>validity condition</w:t>
        </w:r>
      </w:ins>
      <w:ins w:id="128" w:author="Huawei-ZQH" w:date="2022-03-10T14:20:00Z">
        <w:r>
          <w:t xml:space="preserve"> and provide </w:t>
        </w:r>
      </w:ins>
      <w:ins w:id="129" w:author="Huawei-ZQH" w:date="2022-03-10T14:21:00Z">
        <w:r w:rsidRPr="007352C8">
          <w:rPr>
            <w:u w:val="single"/>
          </w:rPr>
          <w:t xml:space="preserve">temporal </w:t>
        </w:r>
      </w:ins>
      <w:ins w:id="130" w:author="Huawei-ZQH" w:date="2022-03-10T14:32:00Z">
        <w:r w:rsidR="0091409E">
          <w:rPr>
            <w:u w:val="single"/>
          </w:rPr>
          <w:t>in</w:t>
        </w:r>
      </w:ins>
      <w:ins w:id="131" w:author="Huawei-ZQH" w:date="2022-03-10T14:21:00Z">
        <w:r w:rsidRPr="007352C8">
          <w:rPr>
            <w:u w:val="single"/>
          </w:rPr>
          <w:t>validity condition</w:t>
        </w:r>
      </w:ins>
      <w:ins w:id="132" w:author="Huawei-ZQH" w:date="2022-03-10T14:20:00Z">
        <w:r>
          <w:t xml:space="preserve"> to TSCTSF via NE</w:t>
        </w:r>
      </w:ins>
      <w:ins w:id="133" w:author="Huawei-ZQH" w:date="2022-03-10T14:24:00Z">
        <w:r>
          <w:t>F</w:t>
        </w:r>
      </w:ins>
      <w:ins w:id="134" w:author="Huawei-ZQH" w:date="2022-03-10T14:20:00Z">
        <w:r>
          <w:t xml:space="preserve">. Alternatively, the AF can directly provide </w:t>
        </w:r>
      </w:ins>
      <w:ins w:id="135" w:author="Huawei-ZQH" w:date="2022-03-10T14:24:00Z">
        <w:r>
          <w:t>silence time interval</w:t>
        </w:r>
      </w:ins>
      <w:ins w:id="136" w:author="Huawei-ZQH" w:date="2022-03-10T14:20:00Z">
        <w:r>
          <w:t xml:space="preserve"> to TSCTSF via NEF and then TSCTSF can map the </w:t>
        </w:r>
      </w:ins>
      <w:ins w:id="137" w:author="Huawei-ZQH" w:date="2022-03-10T14:24:00Z">
        <w:r>
          <w:t>silence time interval</w:t>
        </w:r>
      </w:ins>
      <w:ins w:id="138" w:author="Huawei-ZQH" w:date="2022-03-10T14:20:00Z">
        <w:r>
          <w:t xml:space="preserve"> to </w:t>
        </w:r>
      </w:ins>
      <w:ins w:id="139" w:author="Huawei-ZQH" w:date="2022-03-10T14:24:00Z">
        <w:r w:rsidRPr="007352C8">
          <w:rPr>
            <w:u w:val="single"/>
          </w:rPr>
          <w:t xml:space="preserve">temporal </w:t>
        </w:r>
      </w:ins>
      <w:ins w:id="140" w:author="Huawei-ZQH" w:date="2022-03-10T14:32:00Z">
        <w:r w:rsidR="0091409E">
          <w:rPr>
            <w:u w:val="single"/>
          </w:rPr>
          <w:t>in</w:t>
        </w:r>
      </w:ins>
      <w:ins w:id="141" w:author="Huawei-ZQH" w:date="2022-03-10T14:24:00Z">
        <w:r w:rsidRPr="007352C8">
          <w:rPr>
            <w:u w:val="single"/>
          </w:rPr>
          <w:t>validity condition</w:t>
        </w:r>
      </w:ins>
      <w:ins w:id="142" w:author="Huawei-ZQH" w:date="2022-03-10T14:20:00Z">
        <w:r>
          <w:t>.</w:t>
        </w:r>
      </w:ins>
      <w:ins w:id="143" w:author="Huawei-ZQH" w:date="2022-03-10T14:25:00Z">
        <w:r>
          <w:t xml:space="preserve"> </w:t>
        </w:r>
      </w:ins>
      <w:ins w:id="144" w:author="Huawei-ZQH" w:date="2022-03-10T14:36:00Z">
        <w:r w:rsidR="0091409E">
          <w:t xml:space="preserve">The TSCTSF </w:t>
        </w:r>
      </w:ins>
      <w:ins w:id="145" w:author="Huawei-ZQH" w:date="2022-03-10T14:37:00Z">
        <w:r w:rsidR="0091409E">
          <w:t xml:space="preserve">manages the </w:t>
        </w:r>
        <w:r w:rsidR="0091409E" w:rsidRPr="007352C8">
          <w:rPr>
            <w:u w:val="single"/>
          </w:rPr>
          <w:t xml:space="preserve">temporal </w:t>
        </w:r>
        <w:r w:rsidR="0091409E">
          <w:rPr>
            <w:u w:val="single"/>
          </w:rPr>
          <w:t>in</w:t>
        </w:r>
        <w:r w:rsidR="0091409E" w:rsidRPr="007352C8">
          <w:rPr>
            <w:u w:val="single"/>
          </w:rPr>
          <w:t>validity condition</w:t>
        </w:r>
        <w:r w:rsidR="0091409E">
          <w:rPr>
            <w:u w:val="single"/>
          </w:rPr>
          <w:t xml:space="preserve"> (start-time, end-time)</w:t>
        </w:r>
      </w:ins>
      <w:ins w:id="146" w:author="Huawei-ZQH" w:date="2022-03-10T14:38:00Z">
        <w:r w:rsidR="001C689A">
          <w:rPr>
            <w:u w:val="single"/>
          </w:rPr>
          <w:t xml:space="preserve">, for example when the start-time is reached, the TSCTSF </w:t>
        </w:r>
      </w:ins>
      <w:ins w:id="147" w:author="Huawei-ZQH" w:date="2022-03-10T14:39:00Z">
        <w:r w:rsidR="001C689A" w:rsidRPr="001C689A">
          <w:rPr>
            <w:u w:val="single"/>
            <w:lang w:val="en-GB"/>
          </w:rPr>
          <w:t>initiate</w:t>
        </w:r>
        <w:r w:rsidR="001C689A">
          <w:rPr>
            <w:u w:val="single"/>
            <w:lang w:val="en-GB"/>
          </w:rPr>
          <w:t>s</w:t>
        </w:r>
        <w:r w:rsidR="001C689A" w:rsidRPr="001C689A">
          <w:rPr>
            <w:u w:val="single"/>
            <w:lang w:val="en-GB"/>
          </w:rPr>
          <w:t xml:space="preserve"> SM Policy Asso</w:t>
        </w:r>
        <w:r w:rsidR="001C689A">
          <w:rPr>
            <w:u w:val="single"/>
            <w:lang w:val="en-GB"/>
          </w:rPr>
          <w:t xml:space="preserve">ciation Modification so to </w:t>
        </w:r>
      </w:ins>
      <w:ins w:id="148" w:author="Huawei-ZQH" w:date="2022-03-10T14:40:00Z">
        <w:r w:rsidR="001C689A">
          <w:rPr>
            <w:u w:val="single"/>
            <w:lang w:val="en-GB"/>
          </w:rPr>
          <w:t xml:space="preserve">remove </w:t>
        </w:r>
      </w:ins>
      <w:ins w:id="149" w:author="Huawei-ZQH" w:date="2022-03-10T14:39:00Z">
        <w:r w:rsidR="001C689A">
          <w:rPr>
            <w:u w:val="single"/>
            <w:lang w:val="en-GB"/>
          </w:rPr>
          <w:t>the QoS Flow or</w:t>
        </w:r>
      </w:ins>
      <w:ins w:id="150" w:author="Huawei-ZQH" w:date="2022-03-10T14:40:00Z">
        <w:r w:rsidR="001C689A">
          <w:rPr>
            <w:u w:val="single"/>
            <w:lang w:val="en-GB"/>
          </w:rPr>
          <w:t xml:space="preserve"> de-activate the</w:t>
        </w:r>
      </w:ins>
      <w:ins w:id="151" w:author="Huawei-ZQH" w:date="2022-03-10T14:39:00Z">
        <w:r w:rsidR="001C689A">
          <w:rPr>
            <w:u w:val="single"/>
            <w:lang w:val="en-GB"/>
          </w:rPr>
          <w:t xml:space="preserve"> UP conne</w:t>
        </w:r>
      </w:ins>
      <w:ins w:id="152" w:author="Huawei-ZQH" w:date="2022-03-10T14:40:00Z">
        <w:r w:rsidR="001C689A">
          <w:rPr>
            <w:u w:val="single"/>
            <w:lang w:val="en-GB"/>
          </w:rPr>
          <w:t>ction of a</w:t>
        </w:r>
      </w:ins>
      <w:ins w:id="153" w:author="Huawei-ZQH" w:date="2022-03-10T14:39:00Z">
        <w:r w:rsidR="001C689A">
          <w:rPr>
            <w:u w:val="single"/>
            <w:lang w:val="en-GB"/>
          </w:rPr>
          <w:t xml:space="preserve"> </w:t>
        </w:r>
        <w:r w:rsidR="001C689A" w:rsidRPr="001C689A">
          <w:rPr>
            <w:u w:val="single"/>
            <w:lang w:val="en-GB"/>
          </w:rPr>
          <w:t>PDU Session</w:t>
        </w:r>
      </w:ins>
      <w:ins w:id="154" w:author="Huawei-ZQH" w:date="2022-03-10T14:40:00Z">
        <w:r w:rsidR="001C689A">
          <w:rPr>
            <w:u w:val="single"/>
            <w:lang w:val="en-GB"/>
          </w:rPr>
          <w:t xml:space="preserve"> as </w:t>
        </w:r>
        <w:r w:rsidR="001C689A">
          <w:t xml:space="preserve">defined in clause </w:t>
        </w:r>
      </w:ins>
      <w:ins w:id="155" w:author="Huawei-ZQH" w:date="2022-03-10T14:41:00Z">
        <w:r w:rsidR="001C689A">
          <w:rPr>
            <w:lang w:eastAsia="zh-CN"/>
          </w:rPr>
          <w:t>4.16.5.2</w:t>
        </w:r>
      </w:ins>
      <w:ins w:id="156" w:author="Huawei-ZQH" w:date="2022-03-10T14:40:00Z">
        <w:r w:rsidR="001C689A">
          <w:t xml:space="preserve"> of TS 23.502 [3]</w:t>
        </w:r>
      </w:ins>
      <w:ins w:id="157" w:author="Huawei-ZQH" w:date="2022-03-10T14:41:00Z">
        <w:r w:rsidR="001C689A">
          <w:t xml:space="preserve">; when the end-time is reached, </w:t>
        </w:r>
        <w:r w:rsidR="001C689A">
          <w:rPr>
            <w:u w:val="single"/>
          </w:rPr>
          <w:t xml:space="preserve">the TSCTSF </w:t>
        </w:r>
        <w:r w:rsidR="001C689A" w:rsidRPr="001C689A">
          <w:rPr>
            <w:u w:val="single"/>
            <w:lang w:val="en-GB"/>
          </w:rPr>
          <w:t>initiate</w:t>
        </w:r>
        <w:r w:rsidR="001C689A">
          <w:rPr>
            <w:u w:val="single"/>
            <w:lang w:val="en-GB"/>
          </w:rPr>
          <w:t>s</w:t>
        </w:r>
        <w:r w:rsidR="001C689A" w:rsidRPr="001C689A">
          <w:rPr>
            <w:u w:val="single"/>
            <w:lang w:val="en-GB"/>
          </w:rPr>
          <w:t xml:space="preserve"> SM Policy Asso</w:t>
        </w:r>
        <w:r w:rsidR="001C689A">
          <w:rPr>
            <w:u w:val="single"/>
            <w:lang w:val="en-GB"/>
          </w:rPr>
          <w:t xml:space="preserve">ciation Modification so to add a new QoS Flow or activate the UP connection of a </w:t>
        </w:r>
        <w:r w:rsidR="001C689A" w:rsidRPr="001C689A">
          <w:rPr>
            <w:u w:val="single"/>
            <w:lang w:val="en-GB"/>
          </w:rPr>
          <w:t>PDU Session</w:t>
        </w:r>
        <w:r w:rsidR="001C689A">
          <w:rPr>
            <w:u w:val="single"/>
            <w:lang w:val="en-GB"/>
          </w:rPr>
          <w:t xml:space="preserve"> as </w:t>
        </w:r>
        <w:r w:rsidR="001C689A">
          <w:t xml:space="preserve">defined in clause </w:t>
        </w:r>
        <w:r w:rsidR="001C689A">
          <w:rPr>
            <w:lang w:eastAsia="zh-CN"/>
          </w:rPr>
          <w:t>4.16.5.2</w:t>
        </w:r>
        <w:r w:rsidR="001C689A">
          <w:t xml:space="preserve"> of TS 23.502 [3].</w:t>
        </w:r>
      </w:ins>
    </w:p>
    <w:p w:rsidR="00606DAA" w:rsidRDefault="00606DAA" w:rsidP="00606DAA">
      <w:pPr>
        <w:pStyle w:val="B2"/>
        <w:rPr>
          <w:ins w:id="158" w:author="Huawei-ZQH" w:date="2022-03-25T15:07:00Z"/>
          <w:lang w:val="en-GB"/>
        </w:rPr>
      </w:pPr>
      <w:ins w:id="159" w:author="Huawei-ZQH" w:date="2022-03-25T15:07:00Z">
        <w:r>
          <w:t>-</w:t>
        </w:r>
        <w:r>
          <w:tab/>
          <w:t xml:space="preserve">If </w:t>
        </w:r>
      </w:ins>
      <w:ins w:id="160" w:author="Huawei-ZQH" w:date="2022-03-25T15:09:00Z">
        <w:r w:rsidR="003405FA">
          <w:t>PDU Session Type is one parameter</w:t>
        </w:r>
      </w:ins>
      <w:ins w:id="161" w:author="Huawei-ZQH" w:date="2022-03-25T15:07:00Z">
        <w:r>
          <w:t xml:space="preserve"> within the</w:t>
        </w:r>
        <w:r w:rsidRPr="00DB34E2">
          <w:t xml:space="preserve"> </w:t>
        </w:r>
        <w:r>
          <w:t>traffic characteristics</w:t>
        </w:r>
        <w:r w:rsidRPr="001D0228">
          <w:t xml:space="preserve"> </w:t>
        </w:r>
        <w:r>
          <w:t>to be configured,</w:t>
        </w:r>
      </w:ins>
      <w:ins w:id="162" w:author="Huawei-ZQH" w:date="2022-03-25T15:10:00Z">
        <w:r w:rsidR="003405FA">
          <w:t xml:space="preserve"> the </w:t>
        </w:r>
      </w:ins>
      <w:ins w:id="163" w:author="Huawei-ZQH" w:date="2022-03-25T15:12:00Z">
        <w:r w:rsidR="003405FA">
          <w:t>AF should ensure that the requested PDU Session Type is configured as part of the 5G VN g</w:t>
        </w:r>
      </w:ins>
      <w:ins w:id="164" w:author="Huawei-ZQH" w:date="2022-03-25T15:13:00Z">
        <w:r w:rsidR="003405FA">
          <w:t>roup data</w:t>
        </w:r>
      </w:ins>
      <w:ins w:id="165" w:author="Huawei-ZQH" w:date="2022-03-25T15:27:00Z">
        <w:r w:rsidR="00E469BE">
          <w:t xml:space="preserve"> </w:t>
        </w:r>
      </w:ins>
      <w:ins w:id="166" w:author="Huawei-ZQH" w:date="2022-03-25T15:17:00Z">
        <w:r w:rsidR="0084310E">
          <w:t xml:space="preserve">e.g. via </w:t>
        </w:r>
      </w:ins>
      <w:ins w:id="167" w:author="Huawei-ZQH" w:date="2022-03-25T15:18:00Z">
        <w:r w:rsidR="0084310E">
          <w:rPr>
            <w:rFonts w:eastAsia="宋体"/>
          </w:rPr>
          <w:t>Nnef_ParameterProvision_Create/Nnef_ParameterProvision_Update</w:t>
        </w:r>
      </w:ins>
      <w:ins w:id="168" w:author="Huawei-ZQH" w:date="2022-03-25T15:14:00Z">
        <w:r w:rsidR="003405FA">
          <w:t>, so the UE group member</w:t>
        </w:r>
      </w:ins>
      <w:ins w:id="169" w:author="Huawei-ZQH" w:date="2022-03-25T15:15:00Z">
        <w:r w:rsidR="003405FA">
          <w:t>s</w:t>
        </w:r>
      </w:ins>
      <w:ins w:id="170" w:author="Huawei-ZQH" w:date="2022-03-25T15:14:00Z">
        <w:r w:rsidR="003405FA">
          <w:t xml:space="preserve"> within the target group </w:t>
        </w:r>
      </w:ins>
      <w:ins w:id="171" w:author="Huawei-ZQH" w:date="2022-03-25T15:15:00Z">
        <w:r w:rsidR="003405FA">
          <w:t>have subscri</w:t>
        </w:r>
      </w:ins>
      <w:ins w:id="172" w:author="Huawei-ZQH" w:date="2022-03-25T15:16:00Z">
        <w:r w:rsidR="003405FA">
          <w:t>ption for the requested PDU Session Type and have URSP rules configured for the requested PDU Session Type</w:t>
        </w:r>
      </w:ins>
      <w:ins w:id="173" w:author="Huawei-ZQH" w:date="2022-03-25T15:07:00Z">
        <w:r>
          <w:t>.</w:t>
        </w:r>
      </w:ins>
      <w:ins w:id="174" w:author="Huawei-ZQH" w:date="2022-03-25T15:20:00Z">
        <w:r w:rsidR="0084310E">
          <w:t xml:space="preserve"> If the PCF</w:t>
        </w:r>
      </w:ins>
      <w:ins w:id="175" w:author="Huawei-ZQH" w:date="2022-03-29T15:31:00Z">
        <w:r w:rsidR="00C9395B">
          <w:t>/SMF</w:t>
        </w:r>
      </w:ins>
      <w:ins w:id="176" w:author="Huawei-ZQH" w:date="2022-03-25T15:20:00Z">
        <w:r w:rsidR="0084310E">
          <w:t xml:space="preserve"> receives the requests to update the PDU Session type for an ongoing PDU Session and the requested PDU Session type</w:t>
        </w:r>
      </w:ins>
      <w:ins w:id="177" w:author="Huawei-ZQH" w:date="2022-03-25T15:21:00Z">
        <w:r w:rsidR="0084310E">
          <w:t xml:space="preserve"> is</w:t>
        </w:r>
      </w:ins>
      <w:ins w:id="178" w:author="Huawei-ZQH" w:date="2022-03-29T15:31:00Z">
        <w:r w:rsidR="00C9395B">
          <w:t xml:space="preserve"> the </w:t>
        </w:r>
      </w:ins>
      <w:ins w:id="179" w:author="Huawei-ZQH" w:date="2022-03-29T15:33:00Z">
        <w:r w:rsidR="00C9395B">
          <w:t xml:space="preserve">only </w:t>
        </w:r>
      </w:ins>
      <w:ins w:id="180" w:author="Huawei-ZQH" w:date="2022-03-29T15:32:00Z">
        <w:r w:rsidR="00C9395B">
          <w:t>authorized</w:t>
        </w:r>
      </w:ins>
      <w:ins w:id="181" w:author="Huawei-ZQH" w:date="2022-03-29T15:31:00Z">
        <w:r w:rsidR="00C9395B">
          <w:t xml:space="preserve"> PDU Session type</w:t>
        </w:r>
      </w:ins>
      <w:ins w:id="182" w:author="Huawei-ZQH" w:date="2022-03-29T15:32:00Z">
        <w:r w:rsidR="00C9395B">
          <w:t xml:space="preserve"> </w:t>
        </w:r>
      </w:ins>
      <w:ins w:id="183" w:author="Huawei-ZQH" w:date="2022-03-29T15:34:00Z">
        <w:r w:rsidR="00C9395B">
          <w:t>subscribed for the UE or 5G VN group</w:t>
        </w:r>
      </w:ins>
      <w:ins w:id="184" w:author="Huawei-ZQH" w:date="2022-03-25T15:21:00Z">
        <w:r w:rsidR="0084310E">
          <w:t xml:space="preserve">, then </w:t>
        </w:r>
      </w:ins>
      <w:ins w:id="185" w:author="Huawei-ZQH" w:date="2022-03-25T15:22:00Z">
        <w:r w:rsidR="0084310E">
          <w:t xml:space="preserve">SMF sends </w:t>
        </w:r>
        <w:r w:rsidR="0084310E" w:rsidRPr="0084310E">
          <w:rPr>
            <w:lang w:val="en-GB"/>
          </w:rPr>
          <w:t>PDU Session Release COMMAND</w:t>
        </w:r>
        <w:r w:rsidR="00E469BE">
          <w:rPr>
            <w:lang w:val="en-GB"/>
          </w:rPr>
          <w:t xml:space="preserve"> to UE indicati</w:t>
        </w:r>
      </w:ins>
      <w:ins w:id="186" w:author="Huawei-ZQH" w:date="2022-03-25T15:34:00Z">
        <w:r w:rsidR="00E469BE">
          <w:rPr>
            <w:lang w:val="en-GB"/>
          </w:rPr>
          <w:t>ng</w:t>
        </w:r>
      </w:ins>
      <w:ins w:id="187" w:author="Huawei-ZQH" w:date="2022-03-25T15:22:00Z">
        <w:r w:rsidR="0084310E">
          <w:rPr>
            <w:lang w:val="en-GB"/>
          </w:rPr>
          <w:t xml:space="preserve"> that re-</w:t>
        </w:r>
      </w:ins>
      <w:ins w:id="188" w:author="Huawei-ZQH" w:date="2022-03-25T15:23:00Z">
        <w:r w:rsidR="0084310E">
          <w:rPr>
            <w:lang w:val="en-GB"/>
          </w:rPr>
          <w:t>establishment of the PDU Session</w:t>
        </w:r>
      </w:ins>
      <w:ins w:id="189" w:author="Huawei-ZQH" w:date="2022-03-25T15:30:00Z">
        <w:r w:rsidR="00E469BE">
          <w:rPr>
            <w:lang w:val="en-GB"/>
          </w:rPr>
          <w:t xml:space="preserve"> </w:t>
        </w:r>
      </w:ins>
      <w:ins w:id="190" w:author="Huawei-ZQH" w:date="2022-03-25T15:45:00Z">
        <w:r w:rsidR="00195447">
          <w:rPr>
            <w:lang w:val="en-GB"/>
          </w:rPr>
          <w:t>is required</w:t>
        </w:r>
      </w:ins>
      <w:ins w:id="191" w:author="Huawei-ZQH" w:date="2022-03-29T15:40:00Z">
        <w:r w:rsidR="009901EF">
          <w:rPr>
            <w:lang w:val="en-GB"/>
          </w:rPr>
          <w:t>, so the UE will re-establish the PDU Session using URSP rules</w:t>
        </w:r>
        <w:r w:rsidR="008623E4">
          <w:rPr>
            <w:lang w:val="en-GB"/>
          </w:rPr>
          <w:t xml:space="preserve"> for the </w:t>
        </w:r>
        <w:r w:rsidR="008623E4">
          <w:t>requested PDU Session Type</w:t>
        </w:r>
      </w:ins>
      <w:ins w:id="192" w:author="Huawei-ZQH" w:date="2022-03-25T15:30:00Z">
        <w:r w:rsidR="00E469BE">
          <w:rPr>
            <w:lang w:val="en-GB"/>
          </w:rPr>
          <w:t>.</w:t>
        </w:r>
      </w:ins>
    </w:p>
    <w:p w:rsidR="00E469BE" w:rsidRDefault="00E469BE" w:rsidP="00E469BE">
      <w:pPr>
        <w:pStyle w:val="NO"/>
        <w:rPr>
          <w:ins w:id="193" w:author="Huawei-ZQH" w:date="2022-03-25T15:33:00Z"/>
          <w:color w:val="auto"/>
          <w:lang w:eastAsia="en-US"/>
        </w:rPr>
      </w:pPr>
      <w:ins w:id="194" w:author="Huawei-ZQH" w:date="2022-03-25T15:33:00Z">
        <w:r>
          <w:t>NOTE:</w:t>
        </w:r>
        <w:r>
          <w:tab/>
        </w:r>
      </w:ins>
      <w:ins w:id="195" w:author="Huawei-ZQH" w:date="2022-03-29T15:35:00Z">
        <w:r w:rsidR="00985418">
          <w:t>T</w:t>
        </w:r>
      </w:ins>
      <w:ins w:id="196" w:author="Huawei-ZQH" w:date="2022-03-25T15:35:00Z">
        <w:r>
          <w:t xml:space="preserve">here is only one </w:t>
        </w:r>
      </w:ins>
      <w:ins w:id="197" w:author="Huawei-ZQH" w:date="2022-03-29T15:35:00Z">
        <w:r w:rsidR="00985418">
          <w:t xml:space="preserve">subscribed </w:t>
        </w:r>
      </w:ins>
      <w:ins w:id="198" w:author="Huawei-ZQH" w:date="2022-03-25T15:35:00Z">
        <w:r>
          <w:t>PDU Session Type for a 5G VN group</w:t>
        </w:r>
      </w:ins>
      <w:ins w:id="199" w:author="Huawei-ZQH" w:date="2022-03-29T15:36:00Z">
        <w:r w:rsidR="00985418">
          <w:t xml:space="preserve"> at </w:t>
        </w:r>
      </w:ins>
      <w:ins w:id="200" w:author="Huawei-ZQH" w:date="2022-03-29T15:37:00Z">
        <w:r w:rsidR="00985418">
          <w:t>a time</w:t>
        </w:r>
      </w:ins>
      <w:ins w:id="201" w:author="Huawei-ZQH" w:date="2022-03-25T15:41:00Z">
        <w:r w:rsidR="00BE3772">
          <w:t>.</w:t>
        </w:r>
      </w:ins>
    </w:p>
    <w:p w:rsidR="00A527F0" w:rsidRDefault="00A527F0" w:rsidP="00A527F0">
      <w:pPr>
        <w:pStyle w:val="B1"/>
      </w:pPr>
      <w:r>
        <w:lastRenderedPageBreak/>
        <w:t>-</w:t>
      </w:r>
      <w:r>
        <w:tab/>
        <w:t>For performance characteristics to be measured for each UE group member, NEF initiates the Event Exposure request towards PCF or NWDAF directly or via TSCTSF, e.g. for QoS Notification Control (QNC) or QoS Monitoring for URLLC.</w:t>
      </w:r>
    </w:p>
    <w:p w:rsidR="00266F00" w:rsidRDefault="00266F00" w:rsidP="00266F00">
      <w:pPr>
        <w:pStyle w:val="B2"/>
        <w:rPr>
          <w:ins w:id="202" w:author="Huawei-ZQH" w:date="2022-03-29T15:41:00Z"/>
          <w:lang w:val="en-GB"/>
        </w:rPr>
      </w:pPr>
      <w:ins w:id="203" w:author="Huawei-ZQH" w:date="2022-03-29T15:41:00Z">
        <w:r>
          <w:t>-</w:t>
        </w:r>
        <w:r>
          <w:tab/>
          <w:t>If maximum e</w:t>
        </w:r>
        <w:r w:rsidRPr="00C270C4">
          <w:t>nd-to-end latency</w:t>
        </w:r>
        <w:r>
          <w:t xml:space="preserve"> is one parameter</w:t>
        </w:r>
        <w:r w:rsidRPr="008F7F05">
          <w:t xml:space="preserve"> </w:t>
        </w:r>
        <w:r>
          <w:t>within performance characteristics to be measured, the AF can map the maximum e</w:t>
        </w:r>
        <w:r w:rsidRPr="00C270C4">
          <w:t>nd-to-end latency</w:t>
        </w:r>
        <w:r>
          <w:t xml:space="preserve"> to </w:t>
        </w:r>
        <w:r>
          <w:rPr>
            <w:noProof/>
          </w:rPr>
          <w:t>Requested 5GS Delay</w:t>
        </w:r>
        <w:r>
          <w:t xml:space="preserve"> and provide </w:t>
        </w:r>
        <w:r>
          <w:rPr>
            <w:noProof/>
          </w:rPr>
          <w:t>Requested 5GS Delay</w:t>
        </w:r>
        <w:r>
          <w:t xml:space="preserve"> to TSCTSF via NEF using existing mechanism as defined in clause 6.1.3.22 of TS 23.503 [4]. Alternatively, the AF can directly provide maximum e</w:t>
        </w:r>
        <w:r w:rsidRPr="00C270C4">
          <w:t>nd-to-end latency</w:t>
        </w:r>
        <w:r>
          <w:t xml:space="preserve"> to TSCTSF via NEF and then TSCTSF can map the maximum e</w:t>
        </w:r>
        <w:r w:rsidRPr="00C270C4">
          <w:t>nd-to-end latency</w:t>
        </w:r>
        <w:r>
          <w:t xml:space="preserve"> to </w:t>
        </w:r>
        <w:r>
          <w:rPr>
            <w:noProof/>
          </w:rPr>
          <w:t>Requested 5GS Delay</w:t>
        </w:r>
        <w:r>
          <w:t xml:space="preserve">, the TSCTSF can calculate the Requested PDB using </w:t>
        </w:r>
        <w:r>
          <w:rPr>
            <w:noProof/>
          </w:rPr>
          <w:t>Requested 5GS Delay</w:t>
        </w:r>
        <w:r>
          <w:t xml:space="preserve"> and deliver the Requested PDB using existing mechanism as defined in clause </w:t>
        </w:r>
        <w:r>
          <w:rPr>
            <w:lang w:eastAsia="zh-CN"/>
          </w:rPr>
          <w:t>4.15.6.6 and 4.15.6.6a</w:t>
        </w:r>
        <w:r>
          <w:t xml:space="preserve"> of TS 23.502 [3]. The PCF knows that Requested PDB is to be monitored, then the PCF triggers </w:t>
        </w:r>
        <w:r w:rsidRPr="003952E0">
          <w:rPr>
            <w:noProof/>
            <w:u w:val="single"/>
          </w:rPr>
          <w:t>QoS Notification Control</w:t>
        </w:r>
        <w:r>
          <w:rPr>
            <w:noProof/>
            <w:u w:val="single"/>
          </w:rPr>
          <w:t xml:space="preserve"> for </w:t>
        </w:r>
        <w:r w:rsidRPr="003952E0">
          <w:rPr>
            <w:noProof/>
            <w:u w:val="single"/>
          </w:rPr>
          <w:t xml:space="preserve">Requested 5GS </w:t>
        </w:r>
        <w:r>
          <w:rPr>
            <w:noProof/>
            <w:u w:val="single"/>
          </w:rPr>
          <w:t xml:space="preserve">PDB. When the </w:t>
        </w:r>
        <w:r w:rsidRPr="003952E0">
          <w:rPr>
            <w:noProof/>
            <w:u w:val="single"/>
          </w:rPr>
          <w:t xml:space="preserve">Requested 5GS </w:t>
        </w:r>
        <w:r>
          <w:rPr>
            <w:noProof/>
            <w:u w:val="single"/>
          </w:rPr>
          <w:t xml:space="preserve">PDB is no longer fulfilled , the RAN reports </w:t>
        </w:r>
        <w:r>
          <w:t>that the "</w:t>
        </w:r>
        <w:r w:rsidRPr="009C6207">
          <w:rPr>
            <w:lang w:eastAsia="zh-CN"/>
          </w:rPr>
          <w:t xml:space="preserve"> </w:t>
        </w:r>
        <w:r>
          <w:rPr>
            <w:lang w:eastAsia="zh-CN"/>
          </w:rPr>
          <w:t>PDB</w:t>
        </w:r>
        <w:r>
          <w:t xml:space="preserve"> can no longer be guaranteed", additionally along with the measured PDB.</w:t>
        </w:r>
      </w:ins>
    </w:p>
    <w:p w:rsidR="00266F00" w:rsidRDefault="00266F00" w:rsidP="00266F00">
      <w:pPr>
        <w:pStyle w:val="B2"/>
        <w:rPr>
          <w:ins w:id="204" w:author="Huawei-ZQH" w:date="2022-03-29T15:41:00Z"/>
          <w:lang w:val="en-GB"/>
        </w:rPr>
      </w:pPr>
      <w:ins w:id="205" w:author="Huawei-ZQH" w:date="2022-03-29T15:41:00Z">
        <w:r>
          <w:t>-</w:t>
        </w:r>
        <w:r>
          <w:tab/>
          <w:t>If average e</w:t>
        </w:r>
        <w:r w:rsidRPr="00C270C4">
          <w:t>nd-to-end latency</w:t>
        </w:r>
        <w:r>
          <w:t xml:space="preserve"> is one parameter within performance characteristics to be measured, QoS Monitoring for URLLC as defined in clause 6.1.3.21 of TS 23.503 [4] can be re-used.</w:t>
        </w:r>
      </w:ins>
    </w:p>
    <w:p w:rsidR="00266F00" w:rsidRDefault="00266F00" w:rsidP="00266F00">
      <w:pPr>
        <w:pStyle w:val="B2"/>
        <w:rPr>
          <w:ins w:id="206" w:author="Huawei-ZQH" w:date="2022-03-29T15:41:00Z"/>
          <w:lang w:val="en-GB"/>
        </w:rPr>
      </w:pPr>
      <w:ins w:id="207" w:author="Huawei-ZQH" w:date="2022-03-29T15:41:00Z">
        <w:r>
          <w:t>-</w:t>
        </w:r>
        <w:r>
          <w:tab/>
          <w:t>If service bit rate is one parameter within performance characteristics to be measured,</w:t>
        </w:r>
        <w:r w:rsidRPr="009232BA">
          <w:t xml:space="preserve"> </w:t>
        </w:r>
        <w:r>
          <w:t>the AF can map the service bit rate to Requested Guaranteed Bitrate, and provide the Requested Guaranteed Bitrate using existing mechanism as defined in clause 6.1.3.22 of TS 23.503 [4]. Alternatively, the AF can directly provide</w:t>
        </w:r>
        <w:r w:rsidRPr="009232BA">
          <w:t xml:space="preserve"> </w:t>
        </w:r>
        <w:r>
          <w:t>service bit rate to TSCTSF via NEF and then TSCTSF can map the service bit rate to Requested Guaranteed Bitrate, the TSCTSF can deliver the Requested Guaranteed Bitrate to PCF as defined in clause 6.1.3.22 of TS 23.503 [4].</w:t>
        </w:r>
        <w:r w:rsidRPr="009232BA">
          <w:t xml:space="preserve"> </w:t>
        </w:r>
        <w:r>
          <w:t xml:space="preserve">The PCF knows that Requested Guaranteed Bitrate is to be monitored, then the PCF triggers </w:t>
        </w:r>
        <w:r w:rsidRPr="003952E0">
          <w:rPr>
            <w:noProof/>
            <w:u w:val="single"/>
          </w:rPr>
          <w:t>QoS Notification Control</w:t>
        </w:r>
        <w:r>
          <w:rPr>
            <w:noProof/>
            <w:u w:val="single"/>
          </w:rPr>
          <w:t xml:space="preserve"> for </w:t>
        </w:r>
        <w:r w:rsidRPr="003952E0">
          <w:rPr>
            <w:noProof/>
            <w:u w:val="single"/>
          </w:rPr>
          <w:t xml:space="preserve">Requested </w:t>
        </w:r>
        <w:r>
          <w:t>Guaranteed Bitrate</w:t>
        </w:r>
        <w:r>
          <w:rPr>
            <w:noProof/>
            <w:u w:val="single"/>
          </w:rPr>
          <w:t xml:space="preserve">. When the </w:t>
        </w:r>
        <w:r w:rsidRPr="003952E0">
          <w:rPr>
            <w:noProof/>
            <w:u w:val="single"/>
          </w:rPr>
          <w:t xml:space="preserve">Requested </w:t>
        </w:r>
        <w:r>
          <w:t>Guaranteed Bitrate</w:t>
        </w:r>
        <w:r>
          <w:rPr>
            <w:noProof/>
            <w:u w:val="single"/>
          </w:rPr>
          <w:t xml:space="preserve"> is no longer fulfilled , the RAN reports </w:t>
        </w:r>
        <w:r>
          <w:t>that the "</w:t>
        </w:r>
        <w:r>
          <w:rPr>
            <w:lang w:eastAsia="zh-CN"/>
          </w:rPr>
          <w:t>GFBR</w:t>
        </w:r>
        <w:r>
          <w:t xml:space="preserve"> can no longer be guaranteed", additionally along with the measured flow bit rate.</w:t>
        </w:r>
      </w:ins>
    </w:p>
    <w:p w:rsidR="00266F00" w:rsidRPr="00924ED9" w:rsidRDefault="00266F00" w:rsidP="00266F00">
      <w:pPr>
        <w:pStyle w:val="B2"/>
        <w:rPr>
          <w:ins w:id="208" w:author="Huawei-ZQH" w:date="2022-03-29T15:41:00Z"/>
          <w:lang w:val="en-GB"/>
        </w:rPr>
      </w:pPr>
      <w:ins w:id="209" w:author="Huawei-ZQH" w:date="2022-03-29T15:41:00Z">
        <w:r>
          <w:t>-</w:t>
        </w:r>
        <w:r>
          <w:tab/>
          <w:t>If p</w:t>
        </w:r>
        <w:r w:rsidRPr="002A31A5">
          <w:t>acket error rate</w:t>
        </w:r>
        <w:r>
          <w:t xml:space="preserve"> is one parameter within performance characteristics to be measured,</w:t>
        </w:r>
        <w:r w:rsidRPr="009232BA">
          <w:t xml:space="preserve"> </w:t>
        </w:r>
        <w:r>
          <w:t xml:space="preserve">the AF can provide the Requested packet error rate as one parameter in Individual QoS parameters as defined in clause 6.1.3.22 of TS 23.503 [4]. The PCF knows that Requested packet error rate is to be monitored, then the PCF triggers </w:t>
        </w:r>
        <w:r w:rsidRPr="003952E0">
          <w:rPr>
            <w:noProof/>
            <w:u w:val="single"/>
          </w:rPr>
          <w:t>QoS Notification Control</w:t>
        </w:r>
        <w:r>
          <w:rPr>
            <w:noProof/>
            <w:u w:val="single"/>
          </w:rPr>
          <w:t xml:space="preserve"> for </w:t>
        </w:r>
        <w:r>
          <w:t>Requested packet error rate</w:t>
        </w:r>
        <w:r>
          <w:rPr>
            <w:noProof/>
            <w:u w:val="single"/>
          </w:rPr>
          <w:t xml:space="preserve">. When the </w:t>
        </w:r>
        <w:r>
          <w:t>Requested packet error rate</w:t>
        </w:r>
        <w:r>
          <w:rPr>
            <w:noProof/>
            <w:u w:val="single"/>
          </w:rPr>
          <w:t xml:space="preserve"> is no longer fulfilled , the RAN reports </w:t>
        </w:r>
        <w:r>
          <w:t>that the "</w:t>
        </w:r>
        <w:r>
          <w:rPr>
            <w:lang w:eastAsia="zh-CN"/>
          </w:rPr>
          <w:t>PER</w:t>
        </w:r>
        <w:r>
          <w:t xml:space="preserve"> can no longer be guaranteed", additionally along with the measured packet error rate.</w:t>
        </w:r>
      </w:ins>
    </w:p>
    <w:p w:rsidR="00A527F0" w:rsidRDefault="00A527F0" w:rsidP="00A527F0">
      <w:pPr>
        <w:pStyle w:val="B1"/>
      </w:pPr>
      <w:r>
        <w:t>-</w:t>
      </w:r>
      <w:r>
        <w:tab/>
        <w:t>NEF performs the aggregation of the event reporting about performance characteristics to be measured for each UE group member, and sends this aggregated reporting is sent to AF as achieved performance for performance characteristics to be measured.</w:t>
      </w:r>
    </w:p>
    <w:p w:rsidR="00A527F0" w:rsidRDefault="00A527F0" w:rsidP="00A527F0">
      <w:pPr>
        <w:pStyle w:val="EditorsNote"/>
        <w:rPr>
          <w:lang w:eastAsia="ko-KR"/>
        </w:rPr>
      </w:pPr>
      <w:r>
        <w:rPr>
          <w:lang w:eastAsia="ko-KR"/>
        </w:rPr>
        <w:t>Editor's note:</w:t>
      </w:r>
      <w:r>
        <w:rPr>
          <w:lang w:eastAsia="ko-KR"/>
        </w:rPr>
        <w:tab/>
        <w:t>Whether aggregated reporting is needed, what is the trigger and when to provide aggregated reporting are FFS.</w:t>
      </w:r>
    </w:p>
    <w:p w:rsidR="00A527F0" w:rsidRDefault="00A527F0" w:rsidP="00A527F0">
      <w:pPr>
        <w:pStyle w:val="EditorsNote"/>
        <w:rPr>
          <w:lang w:eastAsia="ko-KR"/>
        </w:rPr>
      </w:pPr>
      <w:r>
        <w:rPr>
          <w:lang w:eastAsia="ko-KR"/>
        </w:rPr>
        <w:t>Editor's note:</w:t>
      </w:r>
      <w:r>
        <w:rPr>
          <w:lang w:eastAsia="ko-KR"/>
        </w:rPr>
        <w:tab/>
        <w:t>It is FFS what is information that can be provisioned as part of the traffic characteristics and what is the information that can be monitored as part of the performance characteristics.</w:t>
      </w:r>
    </w:p>
    <w:p w:rsidR="00A527F0" w:rsidRDefault="00A527F0" w:rsidP="00A527F0">
      <w:pPr>
        <w:pStyle w:val="EditorsNote"/>
        <w:rPr>
          <w:lang w:eastAsia="ko-KR"/>
        </w:rPr>
      </w:pPr>
      <w:r>
        <w:rPr>
          <w:lang w:eastAsia="ko-KR"/>
        </w:rPr>
        <w:t>Editor's note:</w:t>
      </w:r>
      <w:r>
        <w:rPr>
          <w:lang w:eastAsia="ko-KR"/>
        </w:rPr>
        <w:tab/>
        <w:t>It is FFS whether there is a need and how to perform for event reporting aggregation for each monitored performance characteristic.</w:t>
      </w:r>
    </w:p>
    <w:p w:rsidR="00A527F0" w:rsidRDefault="00A527F0" w:rsidP="00A527F0">
      <w:pPr>
        <w:pStyle w:val="EditorsNote"/>
        <w:rPr>
          <w:lang w:eastAsia="ko-KR"/>
        </w:rPr>
      </w:pPr>
      <w:r>
        <w:rPr>
          <w:lang w:eastAsia="ko-KR"/>
        </w:rPr>
        <w:t>Editor's note:</w:t>
      </w:r>
      <w:r>
        <w:rPr>
          <w:lang w:eastAsia="ko-KR"/>
        </w:rPr>
        <w:tab/>
        <w:t>It is FFS how to handle provisioning and monitoring for traffic between two UEs.</w:t>
      </w:r>
    </w:p>
    <w:p w:rsidR="00606DAA" w:rsidRDefault="00606DAA" w:rsidP="00606DAA">
      <w:pPr>
        <w:pStyle w:val="EditorsNote"/>
        <w:rPr>
          <w:ins w:id="210" w:author="Huawei-ZQH" w:date="2022-03-25T15:08:00Z"/>
          <w:lang w:eastAsia="ko-KR"/>
        </w:rPr>
      </w:pPr>
      <w:ins w:id="211" w:author="Huawei-ZQH" w:date="2022-03-25T15:08:00Z">
        <w:r>
          <w:t>Editor's note:</w:t>
        </w:r>
        <w:r>
          <w:tab/>
        </w:r>
        <w:r>
          <w:rPr>
            <w:lang w:eastAsia="ko-KR"/>
          </w:rPr>
          <w:t xml:space="preserve">It is FFS how to handle transfer interval </w:t>
        </w:r>
      </w:ins>
      <w:ins w:id="212" w:author="Huawei-ZQH" w:date="2022-03-25T15:09:00Z">
        <w:r>
          <w:rPr>
            <w:lang w:eastAsia="ko-KR"/>
          </w:rPr>
          <w:t xml:space="preserve">with </w:t>
        </w:r>
        <w:r w:rsidRPr="00557E0D">
          <w:rPr>
            <w:lang w:eastAsia="ko-KR"/>
          </w:rPr>
          <w:t>statistical deviation (aperiodic traffic)</w:t>
        </w:r>
      </w:ins>
      <w:ins w:id="213" w:author="Huawei-ZQH" w:date="2022-03-25T15:08:00Z">
        <w:r>
          <w:rPr>
            <w:lang w:eastAsia="ko-KR"/>
          </w:rPr>
          <w:t>.</w:t>
        </w:r>
      </w:ins>
    </w:p>
    <w:p w:rsidR="00F226FF" w:rsidRDefault="00F226FF" w:rsidP="00F226FF">
      <w:pPr>
        <w:pStyle w:val="EditorsNote"/>
        <w:rPr>
          <w:ins w:id="214" w:author="Huawei-ZQHr01" w:date="2022-04-06T23:20:00Z"/>
          <w:lang w:eastAsia="ko-KR"/>
        </w:rPr>
      </w:pPr>
      <w:ins w:id="215" w:author="Huawei-ZQHr01" w:date="2022-04-06T23:20:00Z">
        <w:r>
          <w:rPr>
            <w:lang w:eastAsia="ko-KR"/>
          </w:rPr>
          <w:t>Editor's note:</w:t>
        </w:r>
        <w:r>
          <w:rPr>
            <w:lang w:eastAsia="ko-KR"/>
          </w:rPr>
          <w:tab/>
          <w:t>It is FFS whether NWDAF is involved</w:t>
        </w:r>
      </w:ins>
      <w:ins w:id="216" w:author="Huawei-ZQHr01" w:date="2022-04-06T23:21:00Z">
        <w:r>
          <w:rPr>
            <w:lang w:eastAsia="ko-KR"/>
          </w:rPr>
          <w:t xml:space="preserve"> and how NWDAF functions in this solution</w:t>
        </w:r>
      </w:ins>
      <w:ins w:id="217" w:author="Huawei-ZQHr01" w:date="2022-04-06T23:20:00Z">
        <w:r>
          <w:rPr>
            <w:lang w:eastAsia="ko-KR"/>
          </w:rPr>
          <w:t>.</w:t>
        </w:r>
      </w:ins>
    </w:p>
    <w:p w:rsidR="00A527F0" w:rsidRDefault="00A527F0" w:rsidP="00A527F0">
      <w:pPr>
        <w:rPr>
          <w:lang w:eastAsia="zh-CN"/>
        </w:rPr>
      </w:pPr>
      <w:r>
        <w:t>Figure 6.2.2-1 depicts the architecture to support connection management for a group:</w:t>
      </w:r>
    </w:p>
    <w:p w:rsidR="00A527F0" w:rsidRDefault="00A527F0" w:rsidP="00A527F0">
      <w:pPr>
        <w:pStyle w:val="TH"/>
        <w:rPr>
          <w:rFonts w:ascii="Times New Roman" w:eastAsia="宋体" w:hAnsi="Times New Roman"/>
        </w:rPr>
      </w:pPr>
      <w:r>
        <w:rPr>
          <w:rFonts w:eastAsia="Times New Roman"/>
          <w:color w:val="auto"/>
          <w:lang w:eastAsia="en-US"/>
        </w:rPr>
        <w:object w:dxaOrig="8445" w:dyaOrig="4365">
          <v:shape id="_x0000_i1026" type="#_x0000_t75" style="width:422.5pt;height:218.5pt" o:ole="">
            <v:imagedata r:id="rId15" o:title=""/>
          </v:shape>
          <o:OLEObject Type="Embed" ProgID="Visio.Drawing.15" ShapeID="_x0000_i1026" DrawAspect="Content" ObjectID="_1711349569" r:id="rId16"/>
        </w:object>
      </w:r>
    </w:p>
    <w:p w:rsidR="00A527F0" w:rsidRDefault="00A527F0" w:rsidP="00A527F0">
      <w:pPr>
        <w:pStyle w:val="TF"/>
        <w:rPr>
          <w:rFonts w:eastAsia="Times New Roman"/>
          <w:color w:val="auto"/>
          <w:lang w:eastAsia="en-US"/>
        </w:rPr>
      </w:pPr>
      <w:r>
        <w:t>Figure 6.2.2-1: Architecture to support connection management for a group</w:t>
      </w:r>
    </w:p>
    <w:p w:rsidR="00A527F0" w:rsidRDefault="00A527F0" w:rsidP="00A527F0">
      <w:pPr>
        <w:rPr>
          <w:rFonts w:eastAsia="宋体"/>
          <w:lang w:eastAsia="zh-CN"/>
        </w:rPr>
      </w:pPr>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p>
    <w:p w:rsidR="00A527F0" w:rsidRDefault="00A527F0" w:rsidP="00A527F0">
      <w:pPr>
        <w:rPr>
          <w:lang w:eastAsia="zh-CN"/>
        </w:rPr>
      </w:pPr>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in order for AF to influence the user plane connection for packet transmission within 5GC. It can also query UDR with the group ID to retrieve the group subscription data, and then transform the information target to a group to information for each UE group member, as well as interact w</w:t>
      </w:r>
      <w:bookmarkStart w:id="218" w:name="_GoBack"/>
      <w:bookmarkEnd w:id="218"/>
      <w:r w:rsidRPr="000624AD">
        <w:t xml:space="preserve">ith </w:t>
      </w:r>
      <w:del w:id="219" w:author="Huawei-ZQHr02" w:date="2022-04-08T12:50:00Z">
        <w:r w:rsidRPr="000624AD" w:rsidDel="007F3198">
          <w:delText xml:space="preserve">NWDAF and/or </w:delText>
        </w:r>
      </w:del>
      <w:r w:rsidRPr="000624AD">
        <w:t>PC</w:t>
      </w:r>
      <w:r>
        <w:t>F (via TSCTSF) to request network resources for the user plane connection. It also performs the aggregation of the monitoring reports for each UE group member.</w:t>
      </w:r>
    </w:p>
    <w:p w:rsidR="00A527F0" w:rsidRDefault="00A527F0" w:rsidP="00A527F0">
      <w:pPr>
        <w:rPr>
          <w:rFonts w:eastAsia="宋体"/>
          <w:lang w:eastAsia="zh-CN"/>
        </w:rPr>
      </w:pPr>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p>
    <w:p w:rsidR="00A527F0" w:rsidRDefault="00A527F0" w:rsidP="00A527F0">
      <w:pPr>
        <w:rPr>
          <w:rFonts w:eastAsia="宋体"/>
          <w:lang w:eastAsia="zh-CN"/>
        </w:rPr>
      </w:pPr>
      <w:r>
        <w:rPr>
          <w:rFonts w:eastAsia="宋体"/>
          <w:b/>
          <w:bCs/>
          <w:lang w:val="en-US" w:eastAsia="zh-CN"/>
        </w:rPr>
        <w:t xml:space="preserve">NWDAF: </w:t>
      </w:r>
      <w:r>
        <w:rPr>
          <w:rFonts w:eastAsia="宋体"/>
          <w:bCs/>
          <w:lang w:val="en-US" w:eastAsia="zh-CN"/>
        </w:rPr>
        <w:t>Performs</w:t>
      </w:r>
      <w:r>
        <w:rPr>
          <w:rFonts w:eastAsia="宋体"/>
          <w:b/>
          <w:bCs/>
          <w:lang w:val="en-US" w:eastAsia="zh-CN"/>
        </w:rPr>
        <w:t xml:space="preserve"> </w:t>
      </w:r>
      <w:r>
        <w:t>network data analytics and exposes the analytics to AF via NEF as requested.</w:t>
      </w:r>
    </w:p>
    <w:p w:rsidR="00A527F0" w:rsidRDefault="00A527F0" w:rsidP="00A527F0">
      <w:pPr>
        <w:rPr>
          <w:rFonts w:eastAsia="宋体"/>
          <w:lang w:eastAsia="zh-CN"/>
        </w:rPr>
      </w:pPr>
      <w:r>
        <w:rPr>
          <w:rFonts w:eastAsia="宋体"/>
          <w:b/>
          <w:bCs/>
          <w:lang w:val="en-US" w:eastAsia="zh-CN"/>
        </w:rPr>
        <w:t>PCF:</w:t>
      </w:r>
      <w:r>
        <w:rPr>
          <w:rFonts w:eastAsia="宋体"/>
          <w:lang w:val="en-US" w:eastAsia="zh-CN"/>
        </w:rPr>
        <w:t xml:space="preserve"> Perform mapping between </w:t>
      </w:r>
      <w:r>
        <w:t>traffic characteristics to be configured and 5GS QoS parameters, and provides policy rules to Control Plane function(s) to enforce them, e.g. TSCAI, QoS Notification Control (QNC) or QoS Monitoring for URLLC.</w:t>
      </w:r>
    </w:p>
    <w:p w:rsidR="00A527F0" w:rsidRDefault="00A527F0" w:rsidP="00A527F0">
      <w:pPr>
        <w:rPr>
          <w:rFonts w:eastAsia="宋体"/>
          <w:lang w:eastAsia="zh-CN"/>
        </w:rPr>
      </w:pPr>
      <w:r>
        <w:rPr>
          <w:rFonts w:eastAsia="宋体"/>
          <w:b/>
          <w:bCs/>
          <w:lang w:val="en-US" w:eastAsia="zh-CN"/>
        </w:rPr>
        <w:t>TSCTSF:</w:t>
      </w:r>
      <w:r>
        <w:rPr>
          <w:rFonts w:eastAsia="宋体"/>
          <w:lang w:val="en-US" w:eastAsia="zh-CN"/>
        </w:rPr>
        <w:t xml:space="preserve"> Provide </w:t>
      </w:r>
      <w:r>
        <w:rPr>
          <w:lang w:eastAsia="zh-CN"/>
        </w:rPr>
        <w:t>Ntsctsf_QoSand</w:t>
      </w:r>
      <w:del w:id="220" w:author="Huawei-ZQH" w:date="2022-03-10T17:20:00Z">
        <w:r w:rsidDel="004A0DFE">
          <w:rPr>
            <w:lang w:eastAsia="zh-CN"/>
          </w:rPr>
          <w:delText xml:space="preserve"> </w:delText>
        </w:r>
      </w:del>
      <w:r>
        <w:rPr>
          <w:lang w:eastAsia="zh-CN"/>
        </w:rPr>
        <w:t xml:space="preserve">TSCAssistance to allow </w:t>
      </w:r>
      <w:r>
        <w:rPr>
          <w:rFonts w:eastAsia="宋体"/>
          <w:lang w:val="en-US" w:eastAsia="zh-CN"/>
        </w:rPr>
        <w:t xml:space="preserve">handling for AF requests with </w:t>
      </w:r>
      <w:r>
        <w:t>individual QoS parameters as described in clause 6.1.3.22 of TS 23.503 [4].</w:t>
      </w:r>
    </w:p>
    <w:p w:rsidR="00A527F0" w:rsidRDefault="00A527F0" w:rsidP="00A527F0">
      <w:pPr>
        <w:pStyle w:val="3"/>
        <w:rPr>
          <w:rFonts w:eastAsia="宋体"/>
        </w:rPr>
      </w:pPr>
      <w:bookmarkStart w:id="221" w:name="_Toc97283009"/>
      <w:r>
        <w:t>6.2.3</w:t>
      </w:r>
      <w:r>
        <w:tab/>
        <w:t>Procedures</w:t>
      </w:r>
      <w:bookmarkEnd w:id="221"/>
    </w:p>
    <w:p w:rsidR="00A527F0" w:rsidRDefault="00A527F0" w:rsidP="00A527F0">
      <w:pPr>
        <w:pStyle w:val="EditorsNote"/>
      </w:pPr>
      <w:r>
        <w:t>Editor's note:</w:t>
      </w:r>
      <w:r>
        <w:tab/>
        <w:t>This clause describes high-level procedures and information flows for the solution.</w:t>
      </w:r>
    </w:p>
    <w:p w:rsidR="00A527F0" w:rsidRDefault="00A527F0" w:rsidP="00A527F0"/>
    <w:p w:rsidR="00A527F0" w:rsidRDefault="00A527F0" w:rsidP="00A527F0">
      <w:pPr>
        <w:pStyle w:val="3"/>
      </w:pPr>
      <w:bookmarkStart w:id="222" w:name="_Toc97283010"/>
      <w:r>
        <w:t>6.2.4</w:t>
      </w:r>
      <w:r>
        <w:tab/>
        <w:t>Impacts on existing entities and interfaces</w:t>
      </w:r>
      <w:bookmarkEnd w:id="222"/>
    </w:p>
    <w:p w:rsidR="00A527F0" w:rsidRDefault="00A527F0" w:rsidP="00A527F0">
      <w:pPr>
        <w:pStyle w:val="EditorsNote"/>
      </w:pPr>
      <w:r>
        <w:t>Editor's note:</w:t>
      </w:r>
      <w:r>
        <w:tab/>
        <w:t>This clause lists impacts to existing entities and interfaces.</w:t>
      </w:r>
    </w:p>
    <w:p w:rsidR="0084318E" w:rsidRPr="0084318E" w:rsidRDefault="0084318E" w:rsidP="00894F1D">
      <w:pPr>
        <w:rPr>
          <w:ins w:id="223" w:author="Huawei-ZQHr01" w:date="2022-04-06T23:29:00Z"/>
          <w:rFonts w:eastAsiaTheme="minorEastAsia"/>
          <w:lang w:eastAsia="zh-CN"/>
        </w:rPr>
      </w:pPr>
      <w:ins w:id="224" w:author="Huawei-ZQHr01" w:date="2022-04-06T23:29:00Z">
        <w:r>
          <w:rPr>
            <w:rFonts w:eastAsiaTheme="minorEastAsia" w:hint="eastAsia"/>
            <w:lang w:eastAsia="zh-CN"/>
          </w:rPr>
          <w:t>A</w:t>
        </w:r>
        <w:r>
          <w:rPr>
            <w:rFonts w:eastAsiaTheme="minorEastAsia"/>
            <w:lang w:eastAsia="zh-CN"/>
          </w:rPr>
          <w:t xml:space="preserve">F: provide </w:t>
        </w:r>
      </w:ins>
      <w:ins w:id="225" w:author="Huawei-ZQHr01" w:date="2022-04-06T23:30:00Z">
        <w:r>
          <w:t>the transfer interval,</w:t>
        </w:r>
        <w:r>
          <w:rPr>
            <w:rFonts w:eastAsiaTheme="minorEastAsia"/>
            <w:lang w:eastAsia="zh-CN"/>
          </w:rPr>
          <w:t xml:space="preserve"> </w:t>
        </w:r>
        <w:r>
          <w:t>d</w:t>
        </w:r>
        <w:r w:rsidRPr="001B2A3B">
          <w:t>ata volume per cycle time</w:t>
        </w:r>
        <w:r>
          <w:t>,</w:t>
        </w:r>
        <w:r>
          <w:rPr>
            <w:rFonts w:eastAsiaTheme="minorEastAsia"/>
            <w:lang w:eastAsia="zh-CN"/>
          </w:rPr>
          <w:t xml:space="preserve"> </w:t>
        </w:r>
        <w:r>
          <w:t xml:space="preserve">the </w:t>
        </w:r>
        <w:r>
          <w:rPr>
            <w:lang w:eastAsia="en-US"/>
          </w:rPr>
          <w:t>a</w:t>
        </w:r>
        <w:r w:rsidRPr="000B6A74">
          <w:rPr>
            <w:lang w:eastAsia="en-US"/>
          </w:rPr>
          <w:t>verage and peak data rates</w:t>
        </w:r>
        <w:r>
          <w:rPr>
            <w:lang w:eastAsia="en-US"/>
          </w:rPr>
          <w:t>,</w:t>
        </w:r>
        <w:r>
          <w:rPr>
            <w:rFonts w:eastAsiaTheme="minorEastAsia"/>
            <w:lang w:eastAsia="zh-CN"/>
          </w:rPr>
          <w:t xml:space="preserve"> </w:t>
        </w:r>
      </w:ins>
      <w:ins w:id="226" w:author="Huawei-ZQHr01" w:date="2022-04-06T23:29:00Z">
        <w:r>
          <w:rPr>
            <w:rFonts w:eastAsiaTheme="minorEastAsia"/>
            <w:lang w:eastAsia="zh-CN"/>
          </w:rPr>
          <w:t>the</w:t>
        </w:r>
      </w:ins>
      <w:ins w:id="227" w:author="Huawei-ZQHr01" w:date="2022-04-06T23:30:00Z">
        <w:r>
          <w:t xml:space="preserve"> maximum e</w:t>
        </w:r>
        <w:r w:rsidRPr="00C270C4">
          <w:t>nd-to-end latency</w:t>
        </w:r>
        <w:r>
          <w:t xml:space="preserve">, </w:t>
        </w:r>
      </w:ins>
      <w:ins w:id="228" w:author="Huawei-ZQHr01" w:date="2022-04-06T23:31:00Z">
        <w:r>
          <w:t xml:space="preserve">the service bit rate, </w:t>
        </w:r>
      </w:ins>
      <w:ins w:id="229" w:author="Huawei-ZQHr01" w:date="2022-04-06T23:29:00Z">
        <w:r>
          <w:t>Requested packet error rate</w:t>
        </w:r>
      </w:ins>
      <w:ins w:id="230" w:author="Huawei-ZQHr01" w:date="2022-04-06T23:31:00Z">
        <w:r>
          <w:t>,</w:t>
        </w:r>
        <w:r w:rsidRPr="0084318E">
          <w:t xml:space="preserve"> </w:t>
        </w:r>
        <w:r w:rsidRPr="007352C8">
          <w:rPr>
            <w:u w:val="single"/>
          </w:rPr>
          <w:t xml:space="preserve">temporal </w:t>
        </w:r>
        <w:r>
          <w:rPr>
            <w:u w:val="single"/>
          </w:rPr>
          <w:t>in</w:t>
        </w:r>
        <w:r w:rsidRPr="007352C8">
          <w:rPr>
            <w:u w:val="single"/>
          </w:rPr>
          <w:t>validity condition</w:t>
        </w:r>
        <w:r>
          <w:rPr>
            <w:u w:val="single"/>
          </w:rPr>
          <w:t xml:space="preserve"> (start-time, end-time), target PDU Type</w:t>
        </w:r>
      </w:ins>
      <w:ins w:id="231" w:author="Huawei-ZQHr01" w:date="2022-04-06T23:29:00Z">
        <w:r>
          <w:t xml:space="preserve"> in AF request.</w:t>
        </w:r>
      </w:ins>
    </w:p>
    <w:p w:rsidR="006D6D29" w:rsidRDefault="006D6D29" w:rsidP="00894F1D">
      <w:pPr>
        <w:rPr>
          <w:ins w:id="232" w:author="Huawei-ZQHr01" w:date="2022-04-06T23:34:00Z"/>
        </w:rPr>
      </w:pPr>
      <w:ins w:id="233" w:author="Huawei-ZQHr01" w:date="2022-04-06T23:34:00Z">
        <w:r>
          <w:t>NEF:</w:t>
        </w:r>
        <w:r w:rsidRPr="006D6D29">
          <w:t xml:space="preserve"> </w:t>
        </w:r>
        <w:r>
          <w:t>query UDR with the group ID to retrieve the group subscription data, and then transform the information target to a group to information for each UE group member</w:t>
        </w:r>
      </w:ins>
      <w:ins w:id="234" w:author="Huawei-ZQHr01" w:date="2022-04-06T23:35:00Z">
        <w:r>
          <w:t>.</w:t>
        </w:r>
      </w:ins>
    </w:p>
    <w:p w:rsidR="00CA089A" w:rsidRDefault="00F226FF" w:rsidP="00894F1D">
      <w:pPr>
        <w:rPr>
          <w:ins w:id="235" w:author="Huawei-ZQHr01" w:date="2022-04-06T23:26:00Z"/>
          <w:u w:val="single"/>
        </w:rPr>
      </w:pPr>
      <w:ins w:id="236" w:author="Huawei-ZQHr01" w:date="2022-04-06T23:23:00Z">
        <w:r>
          <w:t xml:space="preserve">TSCTSF: map the transfer interval to periodicity, </w:t>
        </w:r>
      </w:ins>
      <w:ins w:id="237" w:author="Huawei-ZQHr01" w:date="2022-04-06T23:24:00Z">
        <w:r>
          <w:t>map the d</w:t>
        </w:r>
        <w:r w:rsidRPr="001B2A3B">
          <w:t>ata volume per cycle time</w:t>
        </w:r>
        <w:r>
          <w:t xml:space="preserve"> to Maximum Burst Size, map the </w:t>
        </w:r>
        <w:r>
          <w:rPr>
            <w:lang w:eastAsia="en-US"/>
          </w:rPr>
          <w:t>a</w:t>
        </w:r>
        <w:r w:rsidRPr="000B6A74">
          <w:rPr>
            <w:lang w:eastAsia="en-US"/>
          </w:rPr>
          <w:t>verage and peak data rates</w:t>
        </w:r>
        <w:r>
          <w:t xml:space="preserve"> to Requested Guaranteed Bitrate and Requested Maximum Bitrate</w:t>
        </w:r>
      </w:ins>
      <w:ins w:id="238" w:author="Huawei-ZQHr01" w:date="2022-04-06T23:25:00Z">
        <w:r w:rsidR="0084318E">
          <w:t>,</w:t>
        </w:r>
      </w:ins>
      <w:ins w:id="239" w:author="Huawei-ZQHr01" w:date="2022-04-06T23:24:00Z">
        <w:r w:rsidR="0084318E">
          <w:t xml:space="preserve"> </w:t>
        </w:r>
      </w:ins>
      <w:ins w:id="240" w:author="Huawei-ZQHr01" w:date="2022-04-06T23:28:00Z">
        <w:r w:rsidR="0084318E">
          <w:t>map the maximum e</w:t>
        </w:r>
        <w:r w:rsidR="0084318E" w:rsidRPr="00C270C4">
          <w:t>nd-to-end latency</w:t>
        </w:r>
        <w:r w:rsidR="0084318E">
          <w:t xml:space="preserve"> to </w:t>
        </w:r>
        <w:r w:rsidR="0084318E">
          <w:rPr>
            <w:noProof/>
          </w:rPr>
          <w:t>Requested 5GS Delay</w:t>
        </w:r>
      </w:ins>
      <w:ins w:id="241" w:author="Huawei-ZQHr01" w:date="2022-04-06T23:29:00Z">
        <w:r w:rsidR="0084318E">
          <w:rPr>
            <w:noProof/>
          </w:rPr>
          <w:t>,</w:t>
        </w:r>
        <w:r w:rsidR="0084318E" w:rsidRPr="0084318E">
          <w:t xml:space="preserve"> </w:t>
        </w:r>
        <w:r w:rsidR="0084318E">
          <w:t>map the service bit rate to Requested Guaranteed Bitrate,</w:t>
        </w:r>
      </w:ins>
      <w:ins w:id="242" w:author="Huawei-ZQHr01" w:date="2022-04-06T23:28:00Z">
        <w:r w:rsidR="0084318E">
          <w:t xml:space="preserve"> </w:t>
        </w:r>
      </w:ins>
      <w:ins w:id="243" w:author="Huawei-ZQHr01" w:date="2022-04-06T23:24:00Z">
        <w:r w:rsidR="0084318E">
          <w:t xml:space="preserve">and manage the </w:t>
        </w:r>
        <w:r w:rsidR="0084318E" w:rsidRPr="007352C8">
          <w:rPr>
            <w:u w:val="single"/>
          </w:rPr>
          <w:t xml:space="preserve">temporal </w:t>
        </w:r>
        <w:r w:rsidR="0084318E">
          <w:rPr>
            <w:u w:val="single"/>
          </w:rPr>
          <w:t>in</w:t>
        </w:r>
        <w:r w:rsidR="0084318E" w:rsidRPr="007352C8">
          <w:rPr>
            <w:u w:val="single"/>
          </w:rPr>
          <w:t>validity condition</w:t>
        </w:r>
        <w:r w:rsidR="0084318E">
          <w:rPr>
            <w:u w:val="single"/>
          </w:rPr>
          <w:t xml:space="preserve"> (start-time, end-time)</w:t>
        </w:r>
      </w:ins>
      <w:ins w:id="244" w:author="Huawei-ZQHr01" w:date="2022-04-06T23:25:00Z">
        <w:r w:rsidR="0084318E">
          <w:rPr>
            <w:u w:val="single"/>
          </w:rPr>
          <w:t>.</w:t>
        </w:r>
      </w:ins>
    </w:p>
    <w:p w:rsidR="0084318E" w:rsidRDefault="0084318E" w:rsidP="00894F1D">
      <w:pPr>
        <w:rPr>
          <w:ins w:id="245" w:author="Huawei-ZQHr01" w:date="2022-04-06T23:27:00Z"/>
        </w:rPr>
      </w:pPr>
      <w:ins w:id="246" w:author="Huawei-ZQHr01" w:date="2022-04-06T23:26:00Z">
        <w:r>
          <w:lastRenderedPageBreak/>
          <w:t>SMF: authorizes the AF request to change PDU Type for the PDU Sessions of UE group member for a group.</w:t>
        </w:r>
      </w:ins>
      <w:ins w:id="247" w:author="Huawei-ZQHr01" w:date="2022-04-06T23:27:00Z">
        <w:r>
          <w:t xml:space="preserve"> The SMF sends </w:t>
        </w:r>
        <w:r w:rsidRPr="0084310E">
          <w:t>PDU Session Release COMMAND</w:t>
        </w:r>
        <w:r>
          <w:t xml:space="preserve"> to UE indicating that re-establishment of the PDU Session is required.</w:t>
        </w:r>
      </w:ins>
    </w:p>
    <w:p w:rsidR="0084318E" w:rsidRDefault="0084318E" w:rsidP="00894F1D">
      <w:pPr>
        <w:rPr>
          <w:ins w:id="248" w:author="Huawei-ZQHr01" w:date="2022-04-06T23:32:00Z"/>
          <w:noProof/>
          <w:u w:val="single"/>
        </w:rPr>
      </w:pPr>
      <w:ins w:id="249" w:author="Huawei-ZQHr01" w:date="2022-04-06T23:28:00Z">
        <w:r>
          <w:t xml:space="preserve">PCF: triggers </w:t>
        </w:r>
        <w:r w:rsidRPr="003952E0">
          <w:rPr>
            <w:noProof/>
            <w:u w:val="single"/>
          </w:rPr>
          <w:t>QoS Notification Control</w:t>
        </w:r>
        <w:r>
          <w:rPr>
            <w:noProof/>
            <w:u w:val="single"/>
          </w:rPr>
          <w:t xml:space="preserve"> for </w:t>
        </w:r>
        <w:r w:rsidRPr="003952E0">
          <w:rPr>
            <w:noProof/>
            <w:u w:val="single"/>
          </w:rPr>
          <w:t xml:space="preserve">Requested 5GS </w:t>
        </w:r>
        <w:r>
          <w:rPr>
            <w:noProof/>
            <w:u w:val="single"/>
          </w:rPr>
          <w:t xml:space="preserve">PDB or </w:t>
        </w:r>
      </w:ins>
      <w:ins w:id="250" w:author="Huawei-ZQHr01" w:date="2022-04-06T23:32:00Z">
        <w:r>
          <w:t>Requested Guaranteed Bitrate or Requested packet error rate respectively</w:t>
        </w:r>
      </w:ins>
      <w:ins w:id="251" w:author="Huawei-ZQHr01" w:date="2022-04-06T23:28:00Z">
        <w:r>
          <w:rPr>
            <w:noProof/>
            <w:u w:val="single"/>
          </w:rPr>
          <w:t xml:space="preserve">. </w:t>
        </w:r>
      </w:ins>
    </w:p>
    <w:p w:rsidR="0084318E" w:rsidRPr="00F226FF" w:rsidRDefault="0084318E" w:rsidP="00894F1D">
      <w:pPr>
        <w:rPr>
          <w:rFonts w:eastAsiaTheme="minorEastAsia"/>
          <w:lang w:val="en-US" w:eastAsia="zh-CN"/>
        </w:rPr>
      </w:pPr>
      <w:ins w:id="252" w:author="Huawei-ZQHr01" w:date="2022-04-06T23:32:00Z">
        <w:r>
          <w:rPr>
            <w:noProof/>
            <w:u w:val="single"/>
          </w:rPr>
          <w:t xml:space="preserve">RAN: </w:t>
        </w:r>
      </w:ins>
      <w:ins w:id="253" w:author="Huawei-ZQHr01" w:date="2022-04-06T23:28:00Z">
        <w:r>
          <w:rPr>
            <w:noProof/>
            <w:u w:val="single"/>
          </w:rPr>
          <w:t xml:space="preserve">When the </w:t>
        </w:r>
        <w:r w:rsidRPr="003952E0">
          <w:rPr>
            <w:noProof/>
            <w:u w:val="single"/>
          </w:rPr>
          <w:t xml:space="preserve">Requested 5GS </w:t>
        </w:r>
        <w:r>
          <w:rPr>
            <w:noProof/>
            <w:u w:val="single"/>
          </w:rPr>
          <w:t>PDB</w:t>
        </w:r>
      </w:ins>
      <w:ins w:id="254" w:author="Huawei-ZQHr01" w:date="2022-04-06T23:32:00Z">
        <w:r w:rsidRPr="0084318E">
          <w:rPr>
            <w:noProof/>
            <w:u w:val="single"/>
          </w:rPr>
          <w:t xml:space="preserve"> </w:t>
        </w:r>
        <w:r>
          <w:rPr>
            <w:noProof/>
            <w:u w:val="single"/>
          </w:rPr>
          <w:t xml:space="preserve">or </w:t>
        </w:r>
        <w:r>
          <w:t>Requested Guaranteed Bitrate or Requested packet error rate</w:t>
        </w:r>
      </w:ins>
      <w:ins w:id="255" w:author="Huawei-ZQHr01" w:date="2022-04-06T23:28:00Z">
        <w:r>
          <w:rPr>
            <w:noProof/>
            <w:u w:val="single"/>
          </w:rPr>
          <w:t xml:space="preserve"> is no longer fulfilled , the RAN reports </w:t>
        </w:r>
        <w:r>
          <w:t>that the "</w:t>
        </w:r>
        <w:r>
          <w:rPr>
            <w:lang w:eastAsia="zh-CN"/>
          </w:rPr>
          <w:t>PDB</w:t>
        </w:r>
        <w:r>
          <w:t xml:space="preserve"> can no longer be guaranteed" along with the measured PDB</w:t>
        </w:r>
      </w:ins>
      <w:ins w:id="256" w:author="Huawei-ZQHr01" w:date="2022-04-06T23:33:00Z">
        <w:r>
          <w:t>, or "</w:t>
        </w:r>
        <w:r>
          <w:rPr>
            <w:lang w:eastAsia="zh-CN"/>
          </w:rPr>
          <w:t>GBR</w:t>
        </w:r>
        <w:r>
          <w:t xml:space="preserve"> can no longer be guaranteed" along with the measured bit rate, or "</w:t>
        </w:r>
        <w:r>
          <w:rPr>
            <w:lang w:eastAsia="zh-CN"/>
          </w:rPr>
          <w:t>PER</w:t>
        </w:r>
        <w:r>
          <w:t xml:space="preserve"> can no longer be guaranteed" along with the measured packet error rate.</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086" w:rsidRDefault="00DE1086">
      <w:r>
        <w:separator/>
      </w:r>
    </w:p>
    <w:p w:rsidR="00DE1086" w:rsidRDefault="00DE1086"/>
  </w:endnote>
  <w:endnote w:type="continuationSeparator" w:id="0">
    <w:p w:rsidR="00DE1086" w:rsidRDefault="00DE1086">
      <w:r>
        <w:continuationSeparator/>
      </w:r>
    </w:p>
    <w:p w:rsidR="00DE1086" w:rsidRDefault="00DE1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Default="0084310E">
    <w:pPr>
      <w:framePr w:w="646" w:h="244" w:hRule="exact" w:wrap="around" w:vAnchor="text" w:hAnchor="margin" w:y="-5"/>
      <w:rPr>
        <w:rFonts w:ascii="Arial" w:hAnsi="Arial" w:cs="Arial"/>
        <w:b/>
        <w:bCs/>
        <w:i/>
        <w:iCs/>
        <w:sz w:val="18"/>
      </w:rPr>
    </w:pPr>
    <w:r>
      <w:rPr>
        <w:rFonts w:ascii="Arial" w:hAnsi="Arial" w:cs="Arial"/>
        <w:b/>
        <w:bCs/>
        <w:i/>
        <w:iCs/>
        <w:sz w:val="18"/>
      </w:rPr>
      <w:t>3GPP</w:t>
    </w:r>
  </w:p>
  <w:p w:rsidR="0084310E" w:rsidRDefault="0084310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4310E" w:rsidRDefault="008431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086" w:rsidRDefault="00DE1086">
      <w:r>
        <w:separator/>
      </w:r>
    </w:p>
    <w:p w:rsidR="00DE1086" w:rsidRDefault="00DE1086"/>
  </w:footnote>
  <w:footnote w:type="continuationSeparator" w:id="0">
    <w:p w:rsidR="00DE1086" w:rsidRDefault="00DE1086">
      <w:r>
        <w:continuationSeparator/>
      </w:r>
    </w:p>
    <w:p w:rsidR="00DE1086" w:rsidRDefault="00DE10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Default="0084310E"/>
  <w:p w:rsidR="0084310E" w:rsidRDefault="008431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Pr="0091233D" w:rsidRDefault="0084310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84310E" w:rsidRPr="0091233D" w:rsidRDefault="0084310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24AD">
      <w:rPr>
        <w:rFonts w:ascii="Arial" w:hAnsi="Arial" w:cs="Arial"/>
        <w:b/>
        <w:bCs/>
        <w:noProof/>
        <w:sz w:val="18"/>
        <w:lang w:val="fr-FR"/>
      </w:rPr>
      <w:t>8</w:t>
    </w:r>
    <w:r>
      <w:rPr>
        <w:rFonts w:ascii="Arial" w:hAnsi="Arial" w:cs="Arial"/>
        <w:b/>
        <w:bCs/>
        <w:sz w:val="18"/>
      </w:rPr>
      <w:fldChar w:fldCharType="end"/>
    </w:r>
  </w:p>
  <w:p w:rsidR="0084310E" w:rsidRPr="0091233D" w:rsidRDefault="0084310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1">
    <w15:presenceInfo w15:providerId="None" w15:userId="Huawei-ZQHr01"/>
  </w15:person>
  <w15:person w15:author="Huawei-ZQHr02">
    <w15:presenceInfo w15:providerId="None" w15:userId="Huawei-ZQ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5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81"/>
    <w:rsid w:val="00052A29"/>
    <w:rsid w:val="00054021"/>
    <w:rsid w:val="000549F0"/>
    <w:rsid w:val="000559CF"/>
    <w:rsid w:val="00056F95"/>
    <w:rsid w:val="0005715C"/>
    <w:rsid w:val="000572FE"/>
    <w:rsid w:val="00060F24"/>
    <w:rsid w:val="00061913"/>
    <w:rsid w:val="000624AD"/>
    <w:rsid w:val="00062F11"/>
    <w:rsid w:val="000631E9"/>
    <w:rsid w:val="00063321"/>
    <w:rsid w:val="00063EF2"/>
    <w:rsid w:val="0006502B"/>
    <w:rsid w:val="00067107"/>
    <w:rsid w:val="00067ED3"/>
    <w:rsid w:val="000708BD"/>
    <w:rsid w:val="00070F91"/>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8A"/>
    <w:rsid w:val="00085FC7"/>
    <w:rsid w:val="00086929"/>
    <w:rsid w:val="00090D4D"/>
    <w:rsid w:val="00090F98"/>
    <w:rsid w:val="00091BA0"/>
    <w:rsid w:val="00093796"/>
    <w:rsid w:val="000946ED"/>
    <w:rsid w:val="0009483A"/>
    <w:rsid w:val="00095AD3"/>
    <w:rsid w:val="000965B7"/>
    <w:rsid w:val="000965DD"/>
    <w:rsid w:val="000A1CE9"/>
    <w:rsid w:val="000A2B97"/>
    <w:rsid w:val="000A323F"/>
    <w:rsid w:val="000A49D3"/>
    <w:rsid w:val="000A5948"/>
    <w:rsid w:val="000A75B1"/>
    <w:rsid w:val="000A7FED"/>
    <w:rsid w:val="000B103E"/>
    <w:rsid w:val="000B128A"/>
    <w:rsid w:val="000B131F"/>
    <w:rsid w:val="000B1493"/>
    <w:rsid w:val="000B3DD5"/>
    <w:rsid w:val="000B50B5"/>
    <w:rsid w:val="000B6489"/>
    <w:rsid w:val="000B6A74"/>
    <w:rsid w:val="000B77DD"/>
    <w:rsid w:val="000B79B7"/>
    <w:rsid w:val="000C0426"/>
    <w:rsid w:val="000C05C6"/>
    <w:rsid w:val="000C06C2"/>
    <w:rsid w:val="000C13A3"/>
    <w:rsid w:val="000C29D7"/>
    <w:rsid w:val="000C2CB4"/>
    <w:rsid w:val="000C6F7F"/>
    <w:rsid w:val="000C71AA"/>
    <w:rsid w:val="000C74FC"/>
    <w:rsid w:val="000C7E67"/>
    <w:rsid w:val="000C7FDC"/>
    <w:rsid w:val="000D0180"/>
    <w:rsid w:val="000D0F88"/>
    <w:rsid w:val="000D0FDE"/>
    <w:rsid w:val="000D14F7"/>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FA0"/>
    <w:rsid w:val="00111E3C"/>
    <w:rsid w:val="00112BF1"/>
    <w:rsid w:val="0011387E"/>
    <w:rsid w:val="001142B0"/>
    <w:rsid w:val="001156E9"/>
    <w:rsid w:val="00115777"/>
    <w:rsid w:val="001205BE"/>
    <w:rsid w:val="00120763"/>
    <w:rsid w:val="0012113A"/>
    <w:rsid w:val="00121A78"/>
    <w:rsid w:val="00122017"/>
    <w:rsid w:val="00122F37"/>
    <w:rsid w:val="00122F48"/>
    <w:rsid w:val="001242C5"/>
    <w:rsid w:val="0012561F"/>
    <w:rsid w:val="00126564"/>
    <w:rsid w:val="001265BC"/>
    <w:rsid w:val="00126856"/>
    <w:rsid w:val="00127379"/>
    <w:rsid w:val="00127FCB"/>
    <w:rsid w:val="001300B5"/>
    <w:rsid w:val="0013025A"/>
    <w:rsid w:val="001306C0"/>
    <w:rsid w:val="00130EFD"/>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DE"/>
    <w:rsid w:val="001835B3"/>
    <w:rsid w:val="00184110"/>
    <w:rsid w:val="00184314"/>
    <w:rsid w:val="001846EE"/>
    <w:rsid w:val="00184908"/>
    <w:rsid w:val="00185660"/>
    <w:rsid w:val="00185C88"/>
    <w:rsid w:val="00186F58"/>
    <w:rsid w:val="00187F8B"/>
    <w:rsid w:val="001906C2"/>
    <w:rsid w:val="001929DA"/>
    <w:rsid w:val="001930F3"/>
    <w:rsid w:val="00193556"/>
    <w:rsid w:val="00193C28"/>
    <w:rsid w:val="001940BC"/>
    <w:rsid w:val="00195447"/>
    <w:rsid w:val="0019666E"/>
    <w:rsid w:val="00196B2A"/>
    <w:rsid w:val="0019723A"/>
    <w:rsid w:val="001A022E"/>
    <w:rsid w:val="001A0FD2"/>
    <w:rsid w:val="001A3A7D"/>
    <w:rsid w:val="001A3C9B"/>
    <w:rsid w:val="001A3FB4"/>
    <w:rsid w:val="001A56A8"/>
    <w:rsid w:val="001A5881"/>
    <w:rsid w:val="001A5C81"/>
    <w:rsid w:val="001A69EE"/>
    <w:rsid w:val="001A7072"/>
    <w:rsid w:val="001B0220"/>
    <w:rsid w:val="001B07DF"/>
    <w:rsid w:val="001B0D21"/>
    <w:rsid w:val="001B193C"/>
    <w:rsid w:val="001B1EDD"/>
    <w:rsid w:val="001B2070"/>
    <w:rsid w:val="001B2836"/>
    <w:rsid w:val="001B2A3B"/>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9A"/>
    <w:rsid w:val="001C74D2"/>
    <w:rsid w:val="001C77F4"/>
    <w:rsid w:val="001D0228"/>
    <w:rsid w:val="001D0433"/>
    <w:rsid w:val="001D06A4"/>
    <w:rsid w:val="001D1200"/>
    <w:rsid w:val="001D1FB4"/>
    <w:rsid w:val="001D2DF9"/>
    <w:rsid w:val="001E0DF5"/>
    <w:rsid w:val="001E125D"/>
    <w:rsid w:val="001E1F34"/>
    <w:rsid w:val="001E4DFF"/>
    <w:rsid w:val="001E5C9E"/>
    <w:rsid w:val="001F0BF7"/>
    <w:rsid w:val="001F0F75"/>
    <w:rsid w:val="001F1523"/>
    <w:rsid w:val="001F1EC4"/>
    <w:rsid w:val="001F2899"/>
    <w:rsid w:val="001F320F"/>
    <w:rsid w:val="001F381B"/>
    <w:rsid w:val="001F4582"/>
    <w:rsid w:val="001F478B"/>
    <w:rsid w:val="001F4D77"/>
    <w:rsid w:val="001F5984"/>
    <w:rsid w:val="001F5C0F"/>
    <w:rsid w:val="001F6AA4"/>
    <w:rsid w:val="00200C7B"/>
    <w:rsid w:val="00201759"/>
    <w:rsid w:val="002021FC"/>
    <w:rsid w:val="00202A52"/>
    <w:rsid w:val="002043CF"/>
    <w:rsid w:val="00205B5F"/>
    <w:rsid w:val="00205F81"/>
    <w:rsid w:val="00206169"/>
    <w:rsid w:val="002065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95D"/>
    <w:rsid w:val="00232176"/>
    <w:rsid w:val="002322E5"/>
    <w:rsid w:val="00232A66"/>
    <w:rsid w:val="00232D08"/>
    <w:rsid w:val="00233A50"/>
    <w:rsid w:val="00235221"/>
    <w:rsid w:val="00235368"/>
    <w:rsid w:val="00237043"/>
    <w:rsid w:val="002406EC"/>
    <w:rsid w:val="00241D00"/>
    <w:rsid w:val="00241E53"/>
    <w:rsid w:val="0024206B"/>
    <w:rsid w:val="00242A2F"/>
    <w:rsid w:val="002431C9"/>
    <w:rsid w:val="0024488D"/>
    <w:rsid w:val="002450DC"/>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0D"/>
    <w:rsid w:val="00266F00"/>
    <w:rsid w:val="00267FC8"/>
    <w:rsid w:val="002707A8"/>
    <w:rsid w:val="00270D4F"/>
    <w:rsid w:val="00270F91"/>
    <w:rsid w:val="00271A3E"/>
    <w:rsid w:val="002723FA"/>
    <w:rsid w:val="00272E73"/>
    <w:rsid w:val="002739C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45"/>
    <w:rsid w:val="00292E3B"/>
    <w:rsid w:val="002934C0"/>
    <w:rsid w:val="002943A4"/>
    <w:rsid w:val="00295FEC"/>
    <w:rsid w:val="0029673F"/>
    <w:rsid w:val="00297BA0"/>
    <w:rsid w:val="002A02C4"/>
    <w:rsid w:val="002A062F"/>
    <w:rsid w:val="002A31A5"/>
    <w:rsid w:val="002A3C41"/>
    <w:rsid w:val="002A6F90"/>
    <w:rsid w:val="002A7929"/>
    <w:rsid w:val="002B051E"/>
    <w:rsid w:val="002B1D85"/>
    <w:rsid w:val="002B21E7"/>
    <w:rsid w:val="002B2ABA"/>
    <w:rsid w:val="002B42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35"/>
    <w:rsid w:val="002E4026"/>
    <w:rsid w:val="002E41F3"/>
    <w:rsid w:val="002E4AA9"/>
    <w:rsid w:val="002E4E29"/>
    <w:rsid w:val="002E54CA"/>
    <w:rsid w:val="002E6D0D"/>
    <w:rsid w:val="002E7D6C"/>
    <w:rsid w:val="002F0809"/>
    <w:rsid w:val="002F0A1A"/>
    <w:rsid w:val="002F0C12"/>
    <w:rsid w:val="002F34EA"/>
    <w:rsid w:val="002F400D"/>
    <w:rsid w:val="002F4B59"/>
    <w:rsid w:val="002F4F84"/>
    <w:rsid w:val="002F5879"/>
    <w:rsid w:val="002F702C"/>
    <w:rsid w:val="002F7117"/>
    <w:rsid w:val="002F7A8F"/>
    <w:rsid w:val="002F7F76"/>
    <w:rsid w:val="0030069C"/>
    <w:rsid w:val="00301264"/>
    <w:rsid w:val="0030127B"/>
    <w:rsid w:val="00301754"/>
    <w:rsid w:val="003034B2"/>
    <w:rsid w:val="003047AD"/>
    <w:rsid w:val="00305F20"/>
    <w:rsid w:val="00310B0A"/>
    <w:rsid w:val="0031175D"/>
    <w:rsid w:val="00312405"/>
    <w:rsid w:val="00312459"/>
    <w:rsid w:val="003142A3"/>
    <w:rsid w:val="003143A1"/>
    <w:rsid w:val="0031486D"/>
    <w:rsid w:val="003153C7"/>
    <w:rsid w:val="00316798"/>
    <w:rsid w:val="00317BA6"/>
    <w:rsid w:val="0032155D"/>
    <w:rsid w:val="00322E2A"/>
    <w:rsid w:val="00323DAB"/>
    <w:rsid w:val="003244C5"/>
    <w:rsid w:val="00324F09"/>
    <w:rsid w:val="00325BE6"/>
    <w:rsid w:val="003264F1"/>
    <w:rsid w:val="00327CA6"/>
    <w:rsid w:val="00331F83"/>
    <w:rsid w:val="00333038"/>
    <w:rsid w:val="003338BB"/>
    <w:rsid w:val="003349DF"/>
    <w:rsid w:val="00335D2E"/>
    <w:rsid w:val="003378F4"/>
    <w:rsid w:val="003405FA"/>
    <w:rsid w:val="0034141F"/>
    <w:rsid w:val="00345264"/>
    <w:rsid w:val="00346050"/>
    <w:rsid w:val="003463B5"/>
    <w:rsid w:val="00346876"/>
    <w:rsid w:val="00346B0E"/>
    <w:rsid w:val="00347802"/>
    <w:rsid w:val="0034785B"/>
    <w:rsid w:val="003517FA"/>
    <w:rsid w:val="00352847"/>
    <w:rsid w:val="00352CA6"/>
    <w:rsid w:val="00353003"/>
    <w:rsid w:val="00353190"/>
    <w:rsid w:val="003535B3"/>
    <w:rsid w:val="003538CE"/>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9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2E0"/>
    <w:rsid w:val="00395453"/>
    <w:rsid w:val="003960DE"/>
    <w:rsid w:val="00396CFF"/>
    <w:rsid w:val="00396FEE"/>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393"/>
    <w:rsid w:val="003B59D6"/>
    <w:rsid w:val="003B7365"/>
    <w:rsid w:val="003B7948"/>
    <w:rsid w:val="003C02B3"/>
    <w:rsid w:val="003C599D"/>
    <w:rsid w:val="003C603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A1"/>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2C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D0"/>
    <w:rsid w:val="004603EE"/>
    <w:rsid w:val="004611C8"/>
    <w:rsid w:val="0046254E"/>
    <w:rsid w:val="00462B3D"/>
    <w:rsid w:val="00463840"/>
    <w:rsid w:val="0046434C"/>
    <w:rsid w:val="00464F7D"/>
    <w:rsid w:val="00465AD0"/>
    <w:rsid w:val="00465DB0"/>
    <w:rsid w:val="00466150"/>
    <w:rsid w:val="0046632F"/>
    <w:rsid w:val="00467673"/>
    <w:rsid w:val="00470CA4"/>
    <w:rsid w:val="004734CD"/>
    <w:rsid w:val="004745FD"/>
    <w:rsid w:val="004760C8"/>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DFE"/>
    <w:rsid w:val="004A11B0"/>
    <w:rsid w:val="004A1D6F"/>
    <w:rsid w:val="004A2899"/>
    <w:rsid w:val="004A28DB"/>
    <w:rsid w:val="004A4199"/>
    <w:rsid w:val="004A4BB5"/>
    <w:rsid w:val="004A57A6"/>
    <w:rsid w:val="004A5BEF"/>
    <w:rsid w:val="004A5D08"/>
    <w:rsid w:val="004B08B3"/>
    <w:rsid w:val="004B28C5"/>
    <w:rsid w:val="004B28FE"/>
    <w:rsid w:val="004B3A9A"/>
    <w:rsid w:val="004B48B8"/>
    <w:rsid w:val="004B7262"/>
    <w:rsid w:val="004B7CB0"/>
    <w:rsid w:val="004B7F5D"/>
    <w:rsid w:val="004C025E"/>
    <w:rsid w:val="004C04D2"/>
    <w:rsid w:val="004C068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90"/>
    <w:rsid w:val="004E4A9B"/>
    <w:rsid w:val="004E56F7"/>
    <w:rsid w:val="004E59B7"/>
    <w:rsid w:val="004E5C05"/>
    <w:rsid w:val="004E5D4F"/>
    <w:rsid w:val="004E7315"/>
    <w:rsid w:val="004F0B8C"/>
    <w:rsid w:val="004F0C9A"/>
    <w:rsid w:val="004F162D"/>
    <w:rsid w:val="004F1C34"/>
    <w:rsid w:val="004F277A"/>
    <w:rsid w:val="004F34B0"/>
    <w:rsid w:val="004F3D4A"/>
    <w:rsid w:val="004F7074"/>
    <w:rsid w:val="004F7BB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BB"/>
    <w:rsid w:val="00526FD3"/>
    <w:rsid w:val="00527F42"/>
    <w:rsid w:val="005304F4"/>
    <w:rsid w:val="00531F30"/>
    <w:rsid w:val="00532701"/>
    <w:rsid w:val="0053303C"/>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E0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85"/>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9B"/>
    <w:rsid w:val="005F209C"/>
    <w:rsid w:val="005F23C8"/>
    <w:rsid w:val="005F302E"/>
    <w:rsid w:val="005F33AF"/>
    <w:rsid w:val="005F3633"/>
    <w:rsid w:val="005F3781"/>
    <w:rsid w:val="005F59D9"/>
    <w:rsid w:val="005F76E9"/>
    <w:rsid w:val="00601CC9"/>
    <w:rsid w:val="00603FD0"/>
    <w:rsid w:val="00604C62"/>
    <w:rsid w:val="00605104"/>
    <w:rsid w:val="00606DA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71"/>
    <w:rsid w:val="00635AB9"/>
    <w:rsid w:val="006370B3"/>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E4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ABC"/>
    <w:rsid w:val="00695F1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A90"/>
    <w:rsid w:val="006C02F9"/>
    <w:rsid w:val="006C042F"/>
    <w:rsid w:val="006C0A54"/>
    <w:rsid w:val="006C1208"/>
    <w:rsid w:val="006C2781"/>
    <w:rsid w:val="006C3572"/>
    <w:rsid w:val="006C383E"/>
    <w:rsid w:val="006C62F4"/>
    <w:rsid w:val="006C6C32"/>
    <w:rsid w:val="006C70F0"/>
    <w:rsid w:val="006C7993"/>
    <w:rsid w:val="006D1207"/>
    <w:rsid w:val="006D2EFC"/>
    <w:rsid w:val="006D3AE5"/>
    <w:rsid w:val="006D472F"/>
    <w:rsid w:val="006D5301"/>
    <w:rsid w:val="006D5914"/>
    <w:rsid w:val="006D6005"/>
    <w:rsid w:val="006D6044"/>
    <w:rsid w:val="006D6502"/>
    <w:rsid w:val="006D6B03"/>
    <w:rsid w:val="006D6D2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2E"/>
    <w:rsid w:val="007259CF"/>
    <w:rsid w:val="00725A0B"/>
    <w:rsid w:val="00725EC2"/>
    <w:rsid w:val="007266D9"/>
    <w:rsid w:val="00726AC2"/>
    <w:rsid w:val="00726CD5"/>
    <w:rsid w:val="00730B98"/>
    <w:rsid w:val="00731985"/>
    <w:rsid w:val="00734562"/>
    <w:rsid w:val="00734DB5"/>
    <w:rsid w:val="007352C8"/>
    <w:rsid w:val="00735A00"/>
    <w:rsid w:val="007362CE"/>
    <w:rsid w:val="007375A8"/>
    <w:rsid w:val="00737642"/>
    <w:rsid w:val="007403DF"/>
    <w:rsid w:val="007409A7"/>
    <w:rsid w:val="00740DC9"/>
    <w:rsid w:val="00741DE6"/>
    <w:rsid w:val="0074210A"/>
    <w:rsid w:val="007445FE"/>
    <w:rsid w:val="00744FCE"/>
    <w:rsid w:val="007516E8"/>
    <w:rsid w:val="007518AE"/>
    <w:rsid w:val="0075308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A0"/>
    <w:rsid w:val="007918C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90D"/>
    <w:rsid w:val="007A571E"/>
    <w:rsid w:val="007A6135"/>
    <w:rsid w:val="007A70F7"/>
    <w:rsid w:val="007B085A"/>
    <w:rsid w:val="007B1D42"/>
    <w:rsid w:val="007B1F16"/>
    <w:rsid w:val="007B2021"/>
    <w:rsid w:val="007B2ECC"/>
    <w:rsid w:val="007B3378"/>
    <w:rsid w:val="007B3F39"/>
    <w:rsid w:val="007B47C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34"/>
    <w:rsid w:val="007E21DF"/>
    <w:rsid w:val="007E49AA"/>
    <w:rsid w:val="007E5287"/>
    <w:rsid w:val="007E605A"/>
    <w:rsid w:val="007E69CC"/>
    <w:rsid w:val="007E6FB0"/>
    <w:rsid w:val="007F0D82"/>
    <w:rsid w:val="007F0DCB"/>
    <w:rsid w:val="007F1E68"/>
    <w:rsid w:val="007F20F1"/>
    <w:rsid w:val="007F2AC2"/>
    <w:rsid w:val="007F3198"/>
    <w:rsid w:val="007F373F"/>
    <w:rsid w:val="007F5299"/>
    <w:rsid w:val="007F536A"/>
    <w:rsid w:val="007F53F7"/>
    <w:rsid w:val="007F5DAF"/>
    <w:rsid w:val="007F70CC"/>
    <w:rsid w:val="007F76F3"/>
    <w:rsid w:val="007F79FA"/>
    <w:rsid w:val="007F7AE1"/>
    <w:rsid w:val="0080005D"/>
    <w:rsid w:val="0080026A"/>
    <w:rsid w:val="00800E2F"/>
    <w:rsid w:val="00801464"/>
    <w:rsid w:val="00802E9A"/>
    <w:rsid w:val="00803142"/>
    <w:rsid w:val="00804551"/>
    <w:rsid w:val="00805B03"/>
    <w:rsid w:val="00807E74"/>
    <w:rsid w:val="008103FE"/>
    <w:rsid w:val="00811981"/>
    <w:rsid w:val="0081245E"/>
    <w:rsid w:val="00812CCD"/>
    <w:rsid w:val="0081304A"/>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94"/>
    <w:rsid w:val="00837072"/>
    <w:rsid w:val="0083744C"/>
    <w:rsid w:val="00842C2E"/>
    <w:rsid w:val="0084310E"/>
    <w:rsid w:val="008431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E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DD7"/>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F0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21"/>
    <w:rsid w:val="0091409E"/>
    <w:rsid w:val="009151B8"/>
    <w:rsid w:val="0091538B"/>
    <w:rsid w:val="009173A0"/>
    <w:rsid w:val="009232BA"/>
    <w:rsid w:val="0092375A"/>
    <w:rsid w:val="00923A7D"/>
    <w:rsid w:val="00924ED9"/>
    <w:rsid w:val="00926B89"/>
    <w:rsid w:val="00927C1B"/>
    <w:rsid w:val="00930E05"/>
    <w:rsid w:val="009312F0"/>
    <w:rsid w:val="009338F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05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418"/>
    <w:rsid w:val="0098614D"/>
    <w:rsid w:val="0098652B"/>
    <w:rsid w:val="00986C0C"/>
    <w:rsid w:val="00986CFF"/>
    <w:rsid w:val="009901EF"/>
    <w:rsid w:val="00990BC7"/>
    <w:rsid w:val="00991147"/>
    <w:rsid w:val="00991666"/>
    <w:rsid w:val="009934B9"/>
    <w:rsid w:val="00993749"/>
    <w:rsid w:val="009946FC"/>
    <w:rsid w:val="00994AE2"/>
    <w:rsid w:val="009952E9"/>
    <w:rsid w:val="00995E59"/>
    <w:rsid w:val="00996972"/>
    <w:rsid w:val="00997FCA"/>
    <w:rsid w:val="009A14F4"/>
    <w:rsid w:val="009A1939"/>
    <w:rsid w:val="009A1BD4"/>
    <w:rsid w:val="009A250E"/>
    <w:rsid w:val="009A36B1"/>
    <w:rsid w:val="009A44DE"/>
    <w:rsid w:val="009A5784"/>
    <w:rsid w:val="009A71EE"/>
    <w:rsid w:val="009B28CC"/>
    <w:rsid w:val="009B2A0D"/>
    <w:rsid w:val="009B2E3A"/>
    <w:rsid w:val="009B2F3F"/>
    <w:rsid w:val="009B3744"/>
    <w:rsid w:val="009B4FF3"/>
    <w:rsid w:val="009B5A41"/>
    <w:rsid w:val="009B5E67"/>
    <w:rsid w:val="009B6804"/>
    <w:rsid w:val="009B6C15"/>
    <w:rsid w:val="009B789C"/>
    <w:rsid w:val="009C0091"/>
    <w:rsid w:val="009C04C1"/>
    <w:rsid w:val="009C07F3"/>
    <w:rsid w:val="009C09D6"/>
    <w:rsid w:val="009C1246"/>
    <w:rsid w:val="009C12AB"/>
    <w:rsid w:val="009C14ED"/>
    <w:rsid w:val="009C1998"/>
    <w:rsid w:val="009C2D8C"/>
    <w:rsid w:val="009C3FC7"/>
    <w:rsid w:val="009C4395"/>
    <w:rsid w:val="009C4BA7"/>
    <w:rsid w:val="009C58E1"/>
    <w:rsid w:val="009C5C95"/>
    <w:rsid w:val="009C609B"/>
    <w:rsid w:val="009C6207"/>
    <w:rsid w:val="009C6293"/>
    <w:rsid w:val="009C68C4"/>
    <w:rsid w:val="009D01C2"/>
    <w:rsid w:val="009D123E"/>
    <w:rsid w:val="009D150B"/>
    <w:rsid w:val="009D192B"/>
    <w:rsid w:val="009D193B"/>
    <w:rsid w:val="009D239B"/>
    <w:rsid w:val="009D2E6B"/>
    <w:rsid w:val="009D361F"/>
    <w:rsid w:val="009D3A4F"/>
    <w:rsid w:val="009D534A"/>
    <w:rsid w:val="009D5459"/>
    <w:rsid w:val="009E01DB"/>
    <w:rsid w:val="009E051A"/>
    <w:rsid w:val="009E2DE5"/>
    <w:rsid w:val="009E2F6A"/>
    <w:rsid w:val="009E3D4D"/>
    <w:rsid w:val="009E4567"/>
    <w:rsid w:val="009E5AD2"/>
    <w:rsid w:val="009E5E33"/>
    <w:rsid w:val="009F00BC"/>
    <w:rsid w:val="009F0BD4"/>
    <w:rsid w:val="009F1B24"/>
    <w:rsid w:val="009F2707"/>
    <w:rsid w:val="009F2CB6"/>
    <w:rsid w:val="009F4F45"/>
    <w:rsid w:val="009F4FC7"/>
    <w:rsid w:val="009F57A4"/>
    <w:rsid w:val="009F5B1D"/>
    <w:rsid w:val="009F79B5"/>
    <w:rsid w:val="009F7C8A"/>
    <w:rsid w:val="00A005ED"/>
    <w:rsid w:val="00A00D82"/>
    <w:rsid w:val="00A0236F"/>
    <w:rsid w:val="00A0240B"/>
    <w:rsid w:val="00A033A4"/>
    <w:rsid w:val="00A034FC"/>
    <w:rsid w:val="00A0477C"/>
    <w:rsid w:val="00A0509F"/>
    <w:rsid w:val="00A05A6B"/>
    <w:rsid w:val="00A07106"/>
    <w:rsid w:val="00A10BDE"/>
    <w:rsid w:val="00A118D1"/>
    <w:rsid w:val="00A12779"/>
    <w:rsid w:val="00A131A8"/>
    <w:rsid w:val="00A1403A"/>
    <w:rsid w:val="00A1416A"/>
    <w:rsid w:val="00A1569B"/>
    <w:rsid w:val="00A15DEA"/>
    <w:rsid w:val="00A15FAA"/>
    <w:rsid w:val="00A17EAF"/>
    <w:rsid w:val="00A20CB1"/>
    <w:rsid w:val="00A210AA"/>
    <w:rsid w:val="00A21470"/>
    <w:rsid w:val="00A228E4"/>
    <w:rsid w:val="00A22CE3"/>
    <w:rsid w:val="00A235AE"/>
    <w:rsid w:val="00A23868"/>
    <w:rsid w:val="00A23BBA"/>
    <w:rsid w:val="00A24F28"/>
    <w:rsid w:val="00A2573B"/>
    <w:rsid w:val="00A25C93"/>
    <w:rsid w:val="00A25F3B"/>
    <w:rsid w:val="00A26DA1"/>
    <w:rsid w:val="00A27543"/>
    <w:rsid w:val="00A30505"/>
    <w:rsid w:val="00A3091E"/>
    <w:rsid w:val="00A31541"/>
    <w:rsid w:val="00A31D3C"/>
    <w:rsid w:val="00A32335"/>
    <w:rsid w:val="00A34195"/>
    <w:rsid w:val="00A34535"/>
    <w:rsid w:val="00A35FA2"/>
    <w:rsid w:val="00A36010"/>
    <w:rsid w:val="00A36832"/>
    <w:rsid w:val="00A36B5D"/>
    <w:rsid w:val="00A42794"/>
    <w:rsid w:val="00A43593"/>
    <w:rsid w:val="00A438D9"/>
    <w:rsid w:val="00A446C3"/>
    <w:rsid w:val="00A45638"/>
    <w:rsid w:val="00A46B5B"/>
    <w:rsid w:val="00A473E4"/>
    <w:rsid w:val="00A47CC6"/>
    <w:rsid w:val="00A47F95"/>
    <w:rsid w:val="00A50C5F"/>
    <w:rsid w:val="00A51563"/>
    <w:rsid w:val="00A527F0"/>
    <w:rsid w:val="00A53003"/>
    <w:rsid w:val="00A5345E"/>
    <w:rsid w:val="00A54949"/>
    <w:rsid w:val="00A55E0A"/>
    <w:rsid w:val="00A5645D"/>
    <w:rsid w:val="00A574E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B1"/>
    <w:rsid w:val="00B014C2"/>
    <w:rsid w:val="00B02BFC"/>
    <w:rsid w:val="00B03770"/>
    <w:rsid w:val="00B03D58"/>
    <w:rsid w:val="00B03E15"/>
    <w:rsid w:val="00B03F2F"/>
    <w:rsid w:val="00B04613"/>
    <w:rsid w:val="00B059AF"/>
    <w:rsid w:val="00B068E7"/>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56"/>
    <w:rsid w:val="00B3212C"/>
    <w:rsid w:val="00B32CA9"/>
    <w:rsid w:val="00B32DC3"/>
    <w:rsid w:val="00B34011"/>
    <w:rsid w:val="00B3593E"/>
    <w:rsid w:val="00B367F4"/>
    <w:rsid w:val="00B369A9"/>
    <w:rsid w:val="00B3760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1C"/>
    <w:rsid w:val="00BA1C6B"/>
    <w:rsid w:val="00BA2F3F"/>
    <w:rsid w:val="00BA3200"/>
    <w:rsid w:val="00BA3234"/>
    <w:rsid w:val="00BA340C"/>
    <w:rsid w:val="00BA345C"/>
    <w:rsid w:val="00BA4763"/>
    <w:rsid w:val="00BA54EF"/>
    <w:rsid w:val="00BA6114"/>
    <w:rsid w:val="00BA7455"/>
    <w:rsid w:val="00BA7676"/>
    <w:rsid w:val="00BA7AC1"/>
    <w:rsid w:val="00BB02B7"/>
    <w:rsid w:val="00BB0C50"/>
    <w:rsid w:val="00BB16F4"/>
    <w:rsid w:val="00BB274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72"/>
    <w:rsid w:val="00BE42F2"/>
    <w:rsid w:val="00BE469E"/>
    <w:rsid w:val="00BE609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C4"/>
    <w:rsid w:val="00C27B02"/>
    <w:rsid w:val="00C3209E"/>
    <w:rsid w:val="00C3212E"/>
    <w:rsid w:val="00C3471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4D7"/>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95B"/>
    <w:rsid w:val="00C93C88"/>
    <w:rsid w:val="00C948FD"/>
    <w:rsid w:val="00C96367"/>
    <w:rsid w:val="00C9791E"/>
    <w:rsid w:val="00CA00BC"/>
    <w:rsid w:val="00CA0156"/>
    <w:rsid w:val="00CA089A"/>
    <w:rsid w:val="00CA0B4B"/>
    <w:rsid w:val="00CA1995"/>
    <w:rsid w:val="00CA5B19"/>
    <w:rsid w:val="00CA6115"/>
    <w:rsid w:val="00CA692F"/>
    <w:rsid w:val="00CA6A05"/>
    <w:rsid w:val="00CA7003"/>
    <w:rsid w:val="00CA76A1"/>
    <w:rsid w:val="00CB285D"/>
    <w:rsid w:val="00CB4183"/>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53"/>
    <w:rsid w:val="00D0487D"/>
    <w:rsid w:val="00D07514"/>
    <w:rsid w:val="00D10ED6"/>
    <w:rsid w:val="00D12C49"/>
    <w:rsid w:val="00D1331A"/>
    <w:rsid w:val="00D1334E"/>
    <w:rsid w:val="00D133A7"/>
    <w:rsid w:val="00D1382A"/>
    <w:rsid w:val="00D13988"/>
    <w:rsid w:val="00D1496F"/>
    <w:rsid w:val="00D1621C"/>
    <w:rsid w:val="00D21661"/>
    <w:rsid w:val="00D21FA0"/>
    <w:rsid w:val="00D226CE"/>
    <w:rsid w:val="00D22E63"/>
    <w:rsid w:val="00D237E7"/>
    <w:rsid w:val="00D23C21"/>
    <w:rsid w:val="00D2555E"/>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9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F98"/>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0F"/>
    <w:rsid w:val="00DB1C5D"/>
    <w:rsid w:val="00DB284E"/>
    <w:rsid w:val="00DB322D"/>
    <w:rsid w:val="00DB34E2"/>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9AC"/>
    <w:rsid w:val="00DD5B62"/>
    <w:rsid w:val="00DD6A08"/>
    <w:rsid w:val="00DD7E04"/>
    <w:rsid w:val="00DE1086"/>
    <w:rsid w:val="00DE2B7E"/>
    <w:rsid w:val="00DE325F"/>
    <w:rsid w:val="00DE420D"/>
    <w:rsid w:val="00DE4468"/>
    <w:rsid w:val="00DE4D23"/>
    <w:rsid w:val="00DE4FE3"/>
    <w:rsid w:val="00DE7993"/>
    <w:rsid w:val="00DF0A26"/>
    <w:rsid w:val="00DF1A53"/>
    <w:rsid w:val="00DF2E05"/>
    <w:rsid w:val="00DF35F4"/>
    <w:rsid w:val="00DF54A8"/>
    <w:rsid w:val="00DF65BD"/>
    <w:rsid w:val="00DF6E9D"/>
    <w:rsid w:val="00DF7AE0"/>
    <w:rsid w:val="00E0187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7E5"/>
    <w:rsid w:val="00E469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14B"/>
    <w:rsid w:val="00ED4E38"/>
    <w:rsid w:val="00ED5DA1"/>
    <w:rsid w:val="00ED7515"/>
    <w:rsid w:val="00EE11C0"/>
    <w:rsid w:val="00EE1219"/>
    <w:rsid w:val="00EE2FD9"/>
    <w:rsid w:val="00EE30F3"/>
    <w:rsid w:val="00EE42CC"/>
    <w:rsid w:val="00EE4662"/>
    <w:rsid w:val="00EE46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89"/>
    <w:rsid w:val="00F1002C"/>
    <w:rsid w:val="00F117CA"/>
    <w:rsid w:val="00F12167"/>
    <w:rsid w:val="00F1335B"/>
    <w:rsid w:val="00F151BF"/>
    <w:rsid w:val="00F15688"/>
    <w:rsid w:val="00F15F5D"/>
    <w:rsid w:val="00F17046"/>
    <w:rsid w:val="00F20241"/>
    <w:rsid w:val="00F20A8B"/>
    <w:rsid w:val="00F20C71"/>
    <w:rsid w:val="00F21320"/>
    <w:rsid w:val="00F218BA"/>
    <w:rsid w:val="00F22028"/>
    <w:rsid w:val="00F2234C"/>
    <w:rsid w:val="00F226F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3D6"/>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DB6"/>
    <w:rsid w:val="00FA43EE"/>
    <w:rsid w:val="00FA73F2"/>
    <w:rsid w:val="00FB1849"/>
    <w:rsid w:val="00FB2293"/>
    <w:rsid w:val="00FB38FB"/>
    <w:rsid w:val="00FB5464"/>
    <w:rsid w:val="00FB6D54"/>
    <w:rsid w:val="00FC1B87"/>
    <w:rsid w:val="00FC2C86"/>
    <w:rsid w:val="00FC32DA"/>
    <w:rsid w:val="00FC34C6"/>
    <w:rsid w:val="00FC4794"/>
    <w:rsid w:val="00FC4F8A"/>
    <w:rsid w:val="00FC6190"/>
    <w:rsid w:val="00FC647A"/>
    <w:rsid w:val="00FC74CA"/>
    <w:rsid w:val="00FD13D4"/>
    <w:rsid w:val="00FD18E6"/>
    <w:rsid w:val="00FD1E9F"/>
    <w:rsid w:val="00FD2291"/>
    <w:rsid w:val="00FD298F"/>
    <w:rsid w:val="00FD33DD"/>
    <w:rsid w:val="00FD640C"/>
    <w:rsid w:val="00FD664C"/>
    <w:rsid w:val="00FD7BCD"/>
    <w:rsid w:val="00FE093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532538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150427">
      <w:bodyDiv w:val="1"/>
      <w:marLeft w:val="0"/>
      <w:marRight w:val="0"/>
      <w:marTop w:val="0"/>
      <w:marBottom w:val="0"/>
      <w:divBdr>
        <w:top w:val="none" w:sz="0" w:space="0" w:color="auto"/>
        <w:left w:val="none" w:sz="0" w:space="0" w:color="auto"/>
        <w:bottom w:val="none" w:sz="0" w:space="0" w:color="auto"/>
        <w:right w:val="none" w:sz="0" w:space="0" w:color="auto"/>
      </w:divBdr>
    </w:div>
    <w:div w:id="229537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42291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Presentation1.ppt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A56677C-E004-48B5-9BCD-2A4B116C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8</Pages>
  <Words>3576</Words>
  <Characters>20386</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176</cp:revision>
  <cp:lastPrinted>2018-08-13T16:59:00Z</cp:lastPrinted>
  <dcterms:created xsi:type="dcterms:W3CDTF">2020-03-09T10:10:00Z</dcterms:created>
  <dcterms:modified xsi:type="dcterms:W3CDTF">2022-04-13T02:05:00Z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(3)97RvwWedTM3Sg9skjdd6c1kx8yafIYClWeEO/Gsp5TqJbrGGS0dPr3yPZrYRSYZJ5PjSxyIr
R6y5UETL+7xyb0LgsPKKSLJm37GZ1QFg7azsAJaFmExaoMMMlnTE6DYzSu7xmyXsP73COb5S
njPa1oOz9GV28Xgd8NhTsoBAVvl3FCpgZ/qiYNyJhLBWOUGb7clYiznMeXfMqVpuoFoXfgdq
SYNmb9CbGXb7jSvtbK</vt:lpwstr>
  </property>
  <property fmtid="{D5CDD505-2E9C-101B-9397-08002B2CF9AE}" pid="9" name="_2015_ms_pID_7253431">
    <vt:lpwstr>eQPlRC/2bf9CLrVXVfqLxMwu4OMy9Rg4mepjvFm8vnmfWyy7HjsG7O
iqJQ2lBmZ8m9fapQFNtdD8MvD4OLneJCJ2+EcMVfo1cIysbEW9WqUkIGojHgonBDmWyFCcKu
QCXHGw5GBYfnOOdpgRG4GilEhiXusx4Z6gD4j4eS6lTXK0w2fFIfCGRR7J9+KYSY2Vps2MpN
1gdvhAXrYPxo5hnN1itwzNj25Xhd5oD9OewZ</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